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D8265" w14:textId="6852294D" w:rsidR="00CD3DC8" w:rsidRPr="00922EA7" w:rsidRDefault="00CD3DC8" w:rsidP="00CD3DC8">
      <w:pPr>
        <w:pStyle w:val="3GPPHeader"/>
        <w:spacing w:after="0"/>
        <w:jc w:val="left"/>
        <w:rPr>
          <w:rFonts w:eastAsia="Malgun Gothic"/>
          <w:lang w:eastAsia="ko-KR"/>
        </w:rPr>
      </w:pPr>
      <w:r w:rsidRPr="00922EA7">
        <w:t>3GPP TSG-RAN WG2 Meeting #116-e</w:t>
      </w:r>
      <w:r w:rsidRPr="00922EA7">
        <w:rPr>
          <w:rFonts w:eastAsia="Malgun Gothic"/>
          <w:lang w:eastAsia="ko-KR"/>
        </w:rPr>
        <w:t xml:space="preserve">                             </w:t>
      </w:r>
      <w:r w:rsidRPr="00922EA7">
        <w:rPr>
          <w:rFonts w:eastAsia="Malgun Gothic"/>
          <w:lang w:eastAsia="ko-KR"/>
        </w:rPr>
        <w:tab/>
      </w:r>
      <w:r w:rsidRPr="00922EA7">
        <w:t>R2-210</w:t>
      </w:r>
      <w:r w:rsidR="00922EA7" w:rsidRPr="00922EA7">
        <w:t>9538</w:t>
      </w:r>
    </w:p>
    <w:p w14:paraId="55902DB0" w14:textId="77777777" w:rsidR="00CD3DC8" w:rsidRPr="00922EA7" w:rsidRDefault="00CD3DC8" w:rsidP="00CD3DC8">
      <w:pPr>
        <w:pStyle w:val="Header"/>
        <w:tabs>
          <w:tab w:val="right" w:pos="9639"/>
        </w:tabs>
        <w:rPr>
          <w:noProof w:val="0"/>
          <w:sz w:val="24"/>
          <w:lang w:eastAsia="zh-CN"/>
        </w:rPr>
      </w:pPr>
      <w:r w:rsidRPr="00922EA7">
        <w:rPr>
          <w:noProof w:val="0"/>
          <w:sz w:val="24"/>
          <w:lang w:eastAsia="zh-CN"/>
        </w:rPr>
        <w:t>Online, Nov 01 – Nov 12 2021</w:t>
      </w:r>
    </w:p>
    <w:p w14:paraId="1735A057" w14:textId="77777777" w:rsidR="00CD3DC8" w:rsidRPr="00922EA7" w:rsidRDefault="00CD3DC8" w:rsidP="00CD3DC8">
      <w:pPr>
        <w:pStyle w:val="3GPPHeader"/>
        <w:spacing w:after="0"/>
        <w:rPr>
          <w:rFonts w:eastAsia="Malgun Gothic"/>
          <w:lang w:eastAsia="ko-KR"/>
        </w:rPr>
      </w:pPr>
      <w:r w:rsidRPr="00922EA7">
        <w:rPr>
          <w:rFonts w:eastAsia="Malgun Gothic"/>
          <w:lang w:eastAsia="ko-KR"/>
        </w:rPr>
        <w:t xml:space="preserve">                                             </w:t>
      </w:r>
      <w:r w:rsidRPr="00922EA7">
        <w:rPr>
          <w:bCs/>
        </w:rPr>
        <w:tab/>
      </w:r>
    </w:p>
    <w:p w14:paraId="7F54F68E" w14:textId="3CF0531F"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t>8.</w:t>
      </w:r>
      <w:r w:rsidR="001025F1" w:rsidRPr="00922EA7">
        <w:rPr>
          <w:rFonts w:cs="Arial"/>
          <w:b/>
          <w:bCs/>
          <w:sz w:val="24"/>
        </w:rPr>
        <w:t>1</w:t>
      </w:r>
      <w:r w:rsidRPr="00922EA7">
        <w:rPr>
          <w:rFonts w:cs="Arial"/>
          <w:b/>
          <w:bCs/>
          <w:sz w:val="24"/>
        </w:rPr>
        <w:t>.</w:t>
      </w:r>
      <w:r w:rsidR="001025F1" w:rsidRPr="00922EA7">
        <w:rPr>
          <w:rFonts w:cs="Arial"/>
          <w:b/>
          <w:bCs/>
          <w:sz w:val="24"/>
        </w:rPr>
        <w:t>3</w:t>
      </w:r>
      <w:r w:rsidRPr="00922EA7">
        <w:rPr>
          <w:rFonts w:cs="Arial"/>
          <w:b/>
          <w:bCs/>
          <w:sz w:val="24"/>
        </w:rPr>
        <w:t>.</w:t>
      </w:r>
      <w:r w:rsidR="001025F1" w:rsidRPr="00922EA7">
        <w:rPr>
          <w:rFonts w:cs="Arial"/>
          <w:b/>
          <w:bCs/>
          <w:sz w:val="24"/>
        </w:rPr>
        <w:t>3</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769964A0"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t>MCCH Contents and RRC Aspects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012C828D" w14:textId="6EC7EF33" w:rsidR="004B347C" w:rsidRPr="00B85D81" w:rsidRDefault="004B347C" w:rsidP="004B347C">
      <w:pPr>
        <w:rPr>
          <w:lang w:eastAsia="ko-KR"/>
        </w:rPr>
      </w:pPr>
      <w:r w:rsidRPr="00B85D81">
        <w:rPr>
          <w:lang w:eastAsia="ko-KR"/>
        </w:rPr>
        <w:t>In RAN2#11</w:t>
      </w:r>
      <w:r w:rsidR="00770F75">
        <w:rPr>
          <w:lang w:eastAsia="ko-KR"/>
        </w:rPr>
        <w:t>5</w:t>
      </w:r>
      <w:r w:rsidRPr="00B85D81">
        <w:rPr>
          <w:lang w:eastAsia="ko-KR"/>
        </w:rPr>
        <w:t xml:space="preserve">-e meeting, </w:t>
      </w:r>
      <w:r w:rsidR="009915AF">
        <w:rPr>
          <w:lang w:eastAsia="ko-KR"/>
        </w:rPr>
        <w:t>below</w:t>
      </w:r>
      <w:r w:rsidRPr="00B85D81">
        <w:rPr>
          <w:lang w:eastAsia="ko-KR"/>
        </w:rPr>
        <w:t xml:space="preserve"> agreements were made for </w:t>
      </w:r>
      <w:r w:rsidR="00133CC1">
        <w:rPr>
          <w:lang w:eastAsia="ko-KR"/>
        </w:rPr>
        <w:t>MCCH</w:t>
      </w:r>
      <w:r w:rsidR="00CD3DC8">
        <w:rPr>
          <w:lang w:eastAsia="ko-KR"/>
        </w:rPr>
        <w:t xml:space="preserve"> and RRC aspects</w:t>
      </w:r>
      <w:r w:rsidRPr="00B85D81">
        <w:rPr>
          <w:lang w:eastAsia="ko-KR"/>
        </w:rPr>
        <w:t xml:space="preserve"> [1].</w:t>
      </w:r>
    </w:p>
    <w:tbl>
      <w:tblPr>
        <w:tblStyle w:val="TableGrid"/>
        <w:tblW w:w="0" w:type="auto"/>
        <w:tblLook w:val="04A0" w:firstRow="1" w:lastRow="0" w:firstColumn="1" w:lastColumn="0" w:noHBand="0" w:noVBand="1"/>
      </w:tblPr>
      <w:tblGrid>
        <w:gridCol w:w="9016"/>
      </w:tblGrid>
      <w:tr w:rsidR="004B347C" w:rsidRPr="00B85D81" w14:paraId="61138ACD" w14:textId="77777777" w:rsidTr="00B039A1">
        <w:tc>
          <w:tcPr>
            <w:tcW w:w="9631" w:type="dxa"/>
          </w:tcPr>
          <w:p w14:paraId="7A30EC29" w14:textId="7B1BECE9" w:rsidR="00770F75" w:rsidRDefault="00770F75" w:rsidP="00770F75">
            <w:pPr>
              <w:pStyle w:val="Agreement"/>
              <w:numPr>
                <w:ilvl w:val="0"/>
                <w:numId w:val="3"/>
              </w:numPr>
              <w:tabs>
                <w:tab w:val="clear" w:pos="-2152"/>
              </w:tabs>
              <w:spacing w:line="240" w:lineRule="auto"/>
              <w:rPr>
                <w:rFonts w:ascii="Times New Roman" w:eastAsiaTheme="minorEastAsia" w:hAnsi="Times New Roman"/>
                <w:szCs w:val="20"/>
              </w:rPr>
            </w:pPr>
            <w:r>
              <w:t xml:space="preserve">Send and LS to SA2 to consult on whether TMGI is sufficient for MBS session identification or some additional parameter is required (such as </w:t>
            </w:r>
            <w:proofErr w:type="spellStart"/>
            <w:r>
              <w:t>sessionID</w:t>
            </w:r>
            <w:proofErr w:type="spellEnd"/>
            <w:r>
              <w:t xml:space="preserve"> in LTE).</w:t>
            </w:r>
          </w:p>
          <w:p w14:paraId="41E0E824" w14:textId="61923317" w:rsidR="00770F75" w:rsidRDefault="00770F75" w:rsidP="00770F75">
            <w:pPr>
              <w:pStyle w:val="Agreement"/>
              <w:numPr>
                <w:ilvl w:val="0"/>
                <w:numId w:val="3"/>
              </w:numPr>
              <w:tabs>
                <w:tab w:val="clear" w:pos="-2152"/>
              </w:tabs>
              <w:spacing w:line="240" w:lineRule="auto"/>
              <w:rPr>
                <w:rFonts w:ascii="Calibri" w:hAnsi="Calibri" w:cs="Calibri"/>
                <w:sz w:val="22"/>
                <w:szCs w:val="22"/>
              </w:rPr>
            </w:pPr>
            <w:r>
              <w:t>There is no SDAP configuration provided to the UE for neither broadcast nor multicast.</w:t>
            </w:r>
          </w:p>
          <w:p w14:paraId="6C3681AB" w14:textId="6D181DE3" w:rsidR="00770F75" w:rsidRDefault="00770F75" w:rsidP="00770F75">
            <w:pPr>
              <w:pStyle w:val="Agreement"/>
              <w:numPr>
                <w:ilvl w:val="0"/>
                <w:numId w:val="3"/>
              </w:numPr>
              <w:tabs>
                <w:tab w:val="clear" w:pos="-2152"/>
              </w:tabs>
              <w:spacing w:line="240" w:lineRule="auto"/>
            </w:pPr>
            <w:r>
              <w:t xml:space="preserve">For broadcast, it is FFS whether </w:t>
            </w:r>
            <w:proofErr w:type="spellStart"/>
            <w:r>
              <w:t>sn-FieldLength</w:t>
            </w:r>
            <w:proofErr w:type="spellEnd"/>
            <w:r>
              <w:t xml:space="preserve"> (for RLC) and </w:t>
            </w:r>
            <w:proofErr w:type="spellStart"/>
            <w:r>
              <w:t>pdcp</w:t>
            </w:r>
            <w:proofErr w:type="spellEnd"/>
            <w:r>
              <w:t>-SN-</w:t>
            </w:r>
            <w:proofErr w:type="spellStart"/>
            <w:r>
              <w:t>SizeDL</w:t>
            </w:r>
            <w:proofErr w:type="spellEnd"/>
            <w:r>
              <w:t xml:space="preserve"> parameters are configurable or predefined in specifications (related UE capabilities should be considered).</w:t>
            </w:r>
          </w:p>
          <w:p w14:paraId="0219801A" w14:textId="4D487356" w:rsidR="00770F75" w:rsidRDefault="00770F75" w:rsidP="00770F75">
            <w:pPr>
              <w:pStyle w:val="Agreement"/>
              <w:numPr>
                <w:ilvl w:val="0"/>
                <w:numId w:val="3"/>
              </w:numPr>
              <w:tabs>
                <w:tab w:val="clear" w:pos="-2152"/>
              </w:tabs>
              <w:spacing w:line="240" w:lineRule="auto"/>
            </w:pPr>
            <w:r>
              <w:t>For broadcast, it is FFS whether t-Reassembly (in RLC configuration) and t-Reordering (in PDCP configuration) are needed, e.g. considering whether out of sequence reception can happen as there is no HARQ feedback for broadcast.</w:t>
            </w:r>
          </w:p>
          <w:p w14:paraId="2754060A" w14:textId="5506888D" w:rsidR="00770F75" w:rsidRDefault="00770F75" w:rsidP="00770F75">
            <w:pPr>
              <w:pStyle w:val="Agreement"/>
              <w:numPr>
                <w:ilvl w:val="0"/>
                <w:numId w:val="3"/>
              </w:numPr>
              <w:tabs>
                <w:tab w:val="clear" w:pos="-2152"/>
              </w:tabs>
              <w:spacing w:line="240" w:lineRule="auto"/>
              <w:rPr>
                <w:szCs w:val="20"/>
                <w:lang w:eastAsia="en-US"/>
              </w:rPr>
            </w:pPr>
            <w:r>
              <w:t>For broadcast, it is FFS whether ROHC, when enabled by the network, has a predefined configuration or ROHC parameters are configurable by the network.</w:t>
            </w:r>
          </w:p>
          <w:p w14:paraId="5D7887FF" w14:textId="1C122681" w:rsidR="00770F75" w:rsidRDefault="00770F75" w:rsidP="00770F75">
            <w:pPr>
              <w:pStyle w:val="Agreement"/>
              <w:numPr>
                <w:ilvl w:val="0"/>
                <w:numId w:val="3"/>
              </w:numPr>
              <w:tabs>
                <w:tab w:val="clear" w:pos="-2152"/>
              </w:tabs>
              <w:spacing w:line="240" w:lineRule="auto"/>
              <w:rPr>
                <w:sz w:val="22"/>
                <w:szCs w:val="22"/>
                <w:lang w:eastAsia="zh-TW"/>
              </w:rPr>
            </w:pPr>
            <w:r>
              <w:t xml:space="preserve">On-demand MCCH mechanism is not introduced in Rel-17. </w:t>
            </w:r>
          </w:p>
          <w:p w14:paraId="1A9F01C4" w14:textId="4B5EB023" w:rsidR="007A6918" w:rsidRPr="007A6918" w:rsidRDefault="00770F75" w:rsidP="00033C91">
            <w:pPr>
              <w:pStyle w:val="Agreement"/>
              <w:numPr>
                <w:ilvl w:val="0"/>
                <w:numId w:val="3"/>
              </w:numPr>
              <w:tabs>
                <w:tab w:val="clear" w:pos="-2152"/>
              </w:tabs>
              <w:spacing w:line="240" w:lineRule="auto"/>
            </w:pPr>
            <w:r>
              <w:rPr>
                <w:lang w:eastAsia="ko-KR"/>
              </w:rPr>
              <w:t>A s</w:t>
            </w:r>
            <w:r>
              <w:t>ingle MCCH channel with multiple modification/repetition periods is not supported, i.e. there is a single configuration of modification/repetition for MCCH (in Rel-17).</w:t>
            </w:r>
          </w:p>
        </w:tc>
      </w:tr>
    </w:tbl>
    <w:p w14:paraId="0FEE6EEA" w14:textId="4C76F973" w:rsidR="004B347C" w:rsidRPr="00B85D81" w:rsidRDefault="004B347C" w:rsidP="004B347C">
      <w:pPr>
        <w:spacing w:before="240"/>
        <w:rPr>
          <w:lang w:eastAsia="ko-KR"/>
        </w:rPr>
      </w:pPr>
      <w:r w:rsidRPr="00B85D81">
        <w:rPr>
          <w:lang w:eastAsia="ko-KR"/>
        </w:rPr>
        <w:t xml:space="preserve">In this contribution, we further discuss </w:t>
      </w:r>
      <w:r w:rsidR="00526E42">
        <w:rPr>
          <w:lang w:eastAsia="ko-KR"/>
        </w:rPr>
        <w:t>MCCH contents and RRC aspects for MBS</w:t>
      </w:r>
      <w:r w:rsidRPr="00B85D81">
        <w:rPr>
          <w:lang w:eastAsia="ko-KR"/>
        </w:rPr>
        <w:t>.</w:t>
      </w:r>
    </w:p>
    <w:p w14:paraId="070A2445" w14:textId="77777777" w:rsidR="002559DF" w:rsidRPr="00C93DB7" w:rsidRDefault="002559DF" w:rsidP="002559DF">
      <w:pPr>
        <w:pStyle w:val="Heading1"/>
      </w:pPr>
      <w:r w:rsidRPr="00C93DB7">
        <w:t>Discussion</w:t>
      </w:r>
    </w:p>
    <w:p w14:paraId="65354E0F" w14:textId="78AF2EC4" w:rsidR="006D7DEE" w:rsidRDefault="006D7DEE" w:rsidP="006D7DEE">
      <w:pPr>
        <w:pStyle w:val="Heading2"/>
        <w:rPr>
          <w:rFonts w:eastAsia="Malgun Gothic"/>
          <w:lang w:eastAsia="ko-KR"/>
        </w:rPr>
      </w:pPr>
      <w:r w:rsidRPr="006D7DEE">
        <w:rPr>
          <w:rFonts w:eastAsia="Malgun Gothic"/>
          <w:lang w:eastAsia="ko-KR"/>
        </w:rPr>
        <w:t>RRC Procedures</w:t>
      </w:r>
    </w:p>
    <w:p w14:paraId="7C44114F" w14:textId="5E07FBAE" w:rsidR="004475EA" w:rsidRDefault="004475EA" w:rsidP="00133CC1">
      <w:pPr>
        <w:pStyle w:val="Heading3"/>
        <w:rPr>
          <w:lang w:eastAsia="ko-KR"/>
        </w:rPr>
      </w:pPr>
      <w:r>
        <w:rPr>
          <w:lang w:eastAsia="ko-KR"/>
        </w:rPr>
        <w:t xml:space="preserve">Going to Idle state </w:t>
      </w:r>
    </w:p>
    <w:p w14:paraId="734F3D2A" w14:textId="207BBF3B" w:rsidR="009915AF" w:rsidRDefault="009915AF" w:rsidP="009915AF">
      <w:pPr>
        <w:rPr>
          <w:lang w:val="en-IN" w:eastAsia="ko-KR"/>
        </w:rPr>
      </w:pPr>
      <w:r>
        <w:rPr>
          <w:lang w:val="en-IN" w:eastAsia="ko-KR"/>
        </w:rPr>
        <w:t xml:space="preserve">RRC procedure for going to Idle state is shown for relevant excerpts as below </w:t>
      </w:r>
      <w:r w:rsidR="00D44196">
        <w:rPr>
          <w:lang w:val="en-IN" w:eastAsia="ko-KR"/>
        </w:rPr>
        <w:t>[2]</w:t>
      </w:r>
      <w:r>
        <w:rPr>
          <w:lang w:val="en-IN" w:eastAsia="ko-KR"/>
        </w:rPr>
        <w:t>.</w:t>
      </w:r>
    </w:p>
    <w:p w14:paraId="6A3489A3" w14:textId="77777777" w:rsidR="00AD7E1C" w:rsidRPr="00AD7E1C" w:rsidRDefault="00AD7E1C" w:rsidP="00AD7E1C">
      <w:pPr>
        <w:pStyle w:val="Heading3"/>
        <w:numPr>
          <w:ilvl w:val="0"/>
          <w:numId w:val="0"/>
        </w:numPr>
        <w:ind w:left="720" w:hanging="720"/>
        <w:rPr>
          <w:rFonts w:ascii="Times New Roman" w:eastAsia="MS Mincho" w:hAnsi="Times New Roman"/>
          <w:i/>
          <w:sz w:val="20"/>
          <w:szCs w:val="20"/>
        </w:rPr>
      </w:pPr>
      <w:r w:rsidRPr="00AD7E1C">
        <w:rPr>
          <w:rFonts w:ascii="Times New Roman" w:eastAsia="MS Mincho" w:hAnsi="Times New Roman"/>
          <w:i/>
          <w:sz w:val="20"/>
          <w:szCs w:val="20"/>
        </w:rPr>
        <w:t>5.3.11</w:t>
      </w:r>
      <w:r w:rsidRPr="00AD7E1C">
        <w:rPr>
          <w:rFonts w:ascii="Times New Roman" w:eastAsia="MS Mincho" w:hAnsi="Times New Roman"/>
          <w:i/>
          <w:sz w:val="20"/>
          <w:szCs w:val="20"/>
        </w:rPr>
        <w:tab/>
        <w:t>UE actions upon going to RRC_IDLE</w:t>
      </w:r>
    </w:p>
    <w:p w14:paraId="7C911AD0" w14:textId="77777777" w:rsidR="00AD7E1C" w:rsidRPr="00AD7E1C" w:rsidRDefault="00AD7E1C" w:rsidP="00AD7E1C">
      <w:pPr>
        <w:rPr>
          <w:i/>
        </w:rPr>
      </w:pPr>
      <w:r w:rsidRPr="00AD7E1C">
        <w:rPr>
          <w:i/>
        </w:rPr>
        <w:t>The UE shall:</w:t>
      </w:r>
    </w:p>
    <w:p w14:paraId="65BE8D47" w14:textId="77777777" w:rsidR="00AD7E1C" w:rsidRPr="00AD7E1C" w:rsidRDefault="00AD7E1C" w:rsidP="00AD7E1C">
      <w:pPr>
        <w:pStyle w:val="B1"/>
        <w:rPr>
          <w:i/>
        </w:rPr>
      </w:pPr>
      <w:r w:rsidRPr="00AD7E1C">
        <w:rPr>
          <w:i/>
        </w:rPr>
        <w:t>1&gt;</w:t>
      </w:r>
      <w:r w:rsidRPr="00AD7E1C">
        <w:rPr>
          <w:i/>
        </w:rPr>
        <w:tab/>
        <w:t>reset MAC;</w:t>
      </w:r>
    </w:p>
    <w:p w14:paraId="5A3ED666" w14:textId="77777777" w:rsidR="00AD7E1C" w:rsidRPr="00AD7E1C" w:rsidRDefault="00AD7E1C" w:rsidP="00AD7E1C">
      <w:pPr>
        <w:pStyle w:val="B1"/>
        <w:ind w:left="284" w:firstLine="0"/>
        <w:rPr>
          <w:i/>
        </w:rPr>
      </w:pPr>
      <w:r w:rsidRPr="00AD7E1C">
        <w:rPr>
          <w:i/>
        </w:rPr>
        <w:t>......&lt; Omitted Text &gt; ……</w:t>
      </w:r>
    </w:p>
    <w:p w14:paraId="37B3FFB1" w14:textId="77777777" w:rsidR="00AD7E1C" w:rsidRPr="00AD7E1C" w:rsidRDefault="00AD7E1C" w:rsidP="00AD7E1C">
      <w:pPr>
        <w:pStyle w:val="B1"/>
        <w:rPr>
          <w:i/>
        </w:rPr>
      </w:pPr>
      <w:r w:rsidRPr="00AD7E1C">
        <w:rPr>
          <w:i/>
        </w:rPr>
        <w:t>1&gt;</w:t>
      </w:r>
      <w:r w:rsidRPr="00AD7E1C">
        <w:rPr>
          <w:i/>
        </w:rPr>
        <w:tab/>
        <w:t>release all radio resources, including release of the RLC entity, the BAP entity, the MAC configuration and the associated PDCP entity and SDAP for all established RBs</w:t>
      </w:r>
      <w:r w:rsidRPr="00AD7E1C">
        <w:rPr>
          <w:rFonts w:eastAsia="SimSun"/>
          <w:i/>
        </w:rPr>
        <w:t xml:space="preserve"> and BH RLC channels</w:t>
      </w:r>
      <w:r w:rsidRPr="00AD7E1C">
        <w:rPr>
          <w:i/>
        </w:rPr>
        <w:t>;</w:t>
      </w:r>
    </w:p>
    <w:p w14:paraId="0F64EDB7" w14:textId="77777777" w:rsidR="00AD7E1C" w:rsidRPr="00AD7E1C" w:rsidRDefault="00AD7E1C" w:rsidP="00AD7E1C">
      <w:pPr>
        <w:pStyle w:val="B1"/>
        <w:rPr>
          <w:i/>
        </w:rPr>
      </w:pPr>
      <w:r w:rsidRPr="00AD7E1C">
        <w:rPr>
          <w:i/>
        </w:rPr>
        <w:t>1&gt;</w:t>
      </w:r>
      <w:r w:rsidRPr="00AD7E1C">
        <w:rPr>
          <w:i/>
        </w:rPr>
        <w:tab/>
        <w:t>indicate the release of the RRC connection to upper layers together with the release cause;</w:t>
      </w:r>
    </w:p>
    <w:p w14:paraId="2E0032BD" w14:textId="77777777" w:rsidR="00AD7E1C" w:rsidRPr="00AD7E1C" w:rsidRDefault="00AD7E1C" w:rsidP="00AD7E1C">
      <w:pPr>
        <w:pStyle w:val="B1"/>
        <w:rPr>
          <w:i/>
        </w:rPr>
      </w:pPr>
      <w:r w:rsidRPr="00AD7E1C">
        <w:rPr>
          <w:i/>
        </w:rPr>
        <w:t>1&gt;</w:t>
      </w:r>
      <w:r w:rsidRPr="00AD7E1C">
        <w:rPr>
          <w:i/>
        </w:rPr>
        <w:tab/>
        <w:t>discard any segments of segmented RRC messages stored according to 5.7.6.3;</w:t>
      </w:r>
    </w:p>
    <w:p w14:paraId="58A74B69" w14:textId="77777777" w:rsidR="00AD7E1C" w:rsidRPr="00AD7E1C" w:rsidRDefault="00AD7E1C" w:rsidP="00AD7E1C">
      <w:pPr>
        <w:pStyle w:val="B1"/>
        <w:rPr>
          <w:i/>
        </w:rPr>
      </w:pPr>
      <w:r w:rsidRPr="00AD7E1C">
        <w:rPr>
          <w:i/>
        </w:rPr>
        <w:lastRenderedPageBreak/>
        <w:t>1&gt;</w:t>
      </w:r>
      <w:r w:rsidRPr="00AD7E1C">
        <w:rPr>
          <w:i/>
        </w:rPr>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AD7E1C">
        <w:rPr>
          <w:i/>
        </w:rPr>
        <w:t>fallback</w:t>
      </w:r>
      <w:proofErr w:type="spellEnd"/>
      <w:r w:rsidRPr="00AD7E1C">
        <w:rPr>
          <w:i/>
        </w:rPr>
        <w:t xml:space="preserve"> for IMS voice as specified in 5.4.3.5:</w:t>
      </w:r>
    </w:p>
    <w:p w14:paraId="6F2926CE" w14:textId="320F14BC" w:rsidR="00AD7E1C" w:rsidRPr="00AD7E1C" w:rsidRDefault="00AD7E1C" w:rsidP="00C8776B">
      <w:pPr>
        <w:ind w:left="568"/>
        <w:rPr>
          <w:i/>
          <w:lang w:val="en-IN" w:eastAsia="ko-KR"/>
        </w:rPr>
      </w:pPr>
      <w:r w:rsidRPr="00AD7E1C">
        <w:rPr>
          <w:i/>
        </w:rPr>
        <w:t>2&gt;</w:t>
      </w:r>
      <w:r w:rsidR="00C8776B">
        <w:rPr>
          <w:i/>
        </w:rPr>
        <w:t xml:space="preserve"> </w:t>
      </w:r>
      <w:r w:rsidRPr="00AD7E1C">
        <w:rPr>
          <w:i/>
          <w:highlight w:val="yellow"/>
        </w:rPr>
        <w:t>enter RRC_IDLE and perform cell selection as specified in TS 38.304 [20];</w:t>
      </w:r>
    </w:p>
    <w:p w14:paraId="793DCDF7" w14:textId="4663EC56" w:rsidR="00AD7E1C" w:rsidRPr="00224BDD" w:rsidRDefault="00AD7E1C" w:rsidP="00AD7E1C">
      <w:pPr>
        <w:rPr>
          <w:lang w:val="en-IN" w:eastAsia="ko-KR"/>
        </w:rPr>
      </w:pPr>
      <w:r>
        <w:rPr>
          <w:lang w:val="en-IN" w:eastAsia="ko-KR"/>
        </w:rPr>
        <w:t>It is to be ensured that UE continues the broadcast service across RRC states seamlessly. In case when UE is going to Idle state and has ongoing broadcast service, it is to be considered whether UE needs to continue on the serving cell and receive broadcast service with the existing configurations or it undertakes cell selection as in legacy procedure. Legacy cell selection may also imply re-acquisition of the broadcast service configuration and setting up bearer and entities again for broadcast service reception. This may be a drastic step and may prevent seamless service reception. Note that LTE RRC specification does not mention cell selection explicitly for similar scenario. As far as cell reselection is considered, there should not be an issue if the criteria is met as in the normal operation.</w:t>
      </w:r>
    </w:p>
    <w:p w14:paraId="53137AFC" w14:textId="77777777" w:rsidR="00AD7E1C" w:rsidRDefault="00AD7E1C" w:rsidP="00AD7E1C">
      <w:pPr>
        <w:spacing w:after="120"/>
        <w:rPr>
          <w:rFonts w:eastAsia="Malgun Gothic"/>
          <w:b/>
          <w:lang w:val="en-US" w:eastAsia="ko-KR"/>
        </w:rPr>
      </w:pPr>
      <w:r w:rsidRPr="00224BDD">
        <w:rPr>
          <w:rFonts w:eastAsia="Malgun Gothic"/>
          <w:b/>
          <w:lang w:val="en-US" w:eastAsia="ko-KR"/>
        </w:rPr>
        <w:t xml:space="preserve">Proposal 1: RAN2 to </w:t>
      </w:r>
      <w:r>
        <w:rPr>
          <w:rFonts w:eastAsia="Malgun Gothic"/>
          <w:b/>
          <w:lang w:val="en-US" w:eastAsia="ko-KR"/>
        </w:rPr>
        <w:t>decide among one option</w:t>
      </w:r>
      <w:r w:rsidRPr="00224BDD">
        <w:rPr>
          <w:rFonts w:eastAsia="Malgun Gothic"/>
          <w:b/>
          <w:lang w:val="en-US" w:eastAsia="ko-KR"/>
        </w:rPr>
        <w:t xml:space="preserve">, upon going to </w:t>
      </w:r>
      <w:r>
        <w:rPr>
          <w:rFonts w:eastAsia="Malgun Gothic"/>
          <w:b/>
          <w:lang w:val="en-US" w:eastAsia="ko-KR"/>
        </w:rPr>
        <w:t>RRC_IDLE</w:t>
      </w:r>
      <w:r w:rsidRPr="00224BDD">
        <w:rPr>
          <w:rFonts w:eastAsia="Malgun Gothic"/>
          <w:b/>
          <w:lang w:val="en-US" w:eastAsia="ko-KR"/>
        </w:rPr>
        <w:t xml:space="preserve"> state, </w:t>
      </w:r>
      <w:r>
        <w:rPr>
          <w:rFonts w:eastAsia="Malgun Gothic"/>
          <w:b/>
          <w:lang w:val="en-US" w:eastAsia="ko-KR"/>
        </w:rPr>
        <w:t xml:space="preserve">whether </w:t>
      </w:r>
    </w:p>
    <w:p w14:paraId="2D61F1EF" w14:textId="77777777" w:rsidR="00AD7E1C" w:rsidRPr="00FB52DC" w:rsidRDefault="00AD7E1C" w:rsidP="00AD7E1C">
      <w:pPr>
        <w:pStyle w:val="ListParagraph"/>
        <w:numPr>
          <w:ilvl w:val="0"/>
          <w:numId w:val="25"/>
        </w:numPr>
        <w:spacing w:after="120"/>
        <w:rPr>
          <w:rFonts w:eastAsia="Malgun Gothic"/>
          <w:b/>
          <w:lang w:val="en-US" w:eastAsia="ko-KR"/>
        </w:rPr>
      </w:pPr>
      <w:r w:rsidRPr="00FB52DC">
        <w:rPr>
          <w:rFonts w:eastAsia="Malgun Gothic"/>
          <w:b/>
          <w:lang w:val="en-US" w:eastAsia="ko-KR"/>
        </w:rPr>
        <w:t xml:space="preserve">Option 1: UE does not perform cell selection and continues on the serving cell and receives broadcast service(s) with the existing configurations </w:t>
      </w:r>
    </w:p>
    <w:p w14:paraId="6F0A4D21" w14:textId="218B363E" w:rsidR="00AD7E1C" w:rsidRPr="00AD7E1C" w:rsidRDefault="00AD7E1C" w:rsidP="00AD7E1C">
      <w:pPr>
        <w:pStyle w:val="ListParagraph"/>
        <w:numPr>
          <w:ilvl w:val="0"/>
          <w:numId w:val="25"/>
        </w:numPr>
        <w:spacing w:after="120"/>
        <w:rPr>
          <w:rFonts w:eastAsia="Malgun Gothic"/>
          <w:b/>
          <w:lang w:val="en-US" w:eastAsia="ko-KR"/>
        </w:rPr>
      </w:pPr>
      <w:r w:rsidRPr="00FB52DC">
        <w:rPr>
          <w:rFonts w:eastAsia="Malgun Gothic"/>
          <w:b/>
          <w:lang w:val="en-US" w:eastAsia="ko-KR"/>
        </w:rPr>
        <w:t>Option 2: UE performs cell selection as in legacy procedure and re-acquires broadcast service(s) configurations and re-establish the bearer and entities for broadcast service(s) reception.</w:t>
      </w:r>
    </w:p>
    <w:p w14:paraId="49AE39AA" w14:textId="063F3B72" w:rsidR="00A04F83" w:rsidRPr="00215004" w:rsidRDefault="00A04F83" w:rsidP="00A04F83">
      <w:pPr>
        <w:pStyle w:val="Heading2"/>
        <w:rPr>
          <w:rFonts w:eastAsia="Malgun Gothic"/>
          <w:lang w:eastAsia="ko-KR"/>
        </w:rPr>
      </w:pPr>
      <w:r w:rsidRPr="00215004">
        <w:rPr>
          <w:rFonts w:eastAsia="Malgun Gothic"/>
          <w:lang w:eastAsia="ko-KR"/>
        </w:rPr>
        <w:t>Broadcast/Control Signa</w:t>
      </w:r>
      <w:r>
        <w:rPr>
          <w:rFonts w:eastAsia="Malgun Gothic"/>
          <w:lang w:eastAsia="ko-KR"/>
        </w:rPr>
        <w:t>l</w:t>
      </w:r>
      <w:r w:rsidRPr="00215004">
        <w:rPr>
          <w:rFonts w:eastAsia="Malgun Gothic"/>
          <w:lang w:eastAsia="ko-KR"/>
        </w:rPr>
        <w:t>ing</w:t>
      </w:r>
      <w:r>
        <w:rPr>
          <w:rFonts w:eastAsia="Malgun Gothic"/>
          <w:lang w:eastAsia="ko-KR"/>
        </w:rPr>
        <w:t xml:space="preserve"> Scope</w:t>
      </w:r>
    </w:p>
    <w:p w14:paraId="3BE702E7" w14:textId="77777777" w:rsidR="00A04F83" w:rsidRPr="007102EA" w:rsidRDefault="00A04F83" w:rsidP="00A04F83">
      <w:pPr>
        <w:rPr>
          <w:lang w:eastAsia="ko-KR"/>
        </w:rPr>
      </w:pPr>
      <w:r w:rsidRPr="007102EA">
        <w:rPr>
          <w:lang w:eastAsia="ko-KR"/>
        </w:rPr>
        <w:t xml:space="preserve">We think MBS SIB can be area specific in order to extend the coverage with multiple cells. Also, other </w:t>
      </w:r>
      <w:r w:rsidRPr="007102EA">
        <w:rPr>
          <w:rFonts w:hint="eastAsia"/>
          <w:lang w:eastAsia="ko-KR"/>
        </w:rPr>
        <w:t>SIB</w:t>
      </w:r>
      <w:r w:rsidRPr="007102EA">
        <w:rPr>
          <w:lang w:eastAsia="ko-KR"/>
        </w:rPr>
        <w:t xml:space="preserve">s are </w:t>
      </w:r>
      <w:r w:rsidRPr="007102EA">
        <w:rPr>
          <w:rFonts w:hint="eastAsia"/>
          <w:lang w:eastAsia="ko-KR"/>
        </w:rPr>
        <w:t xml:space="preserve">area </w:t>
      </w:r>
      <w:r w:rsidRPr="007102EA">
        <w:rPr>
          <w:lang w:eastAsia="ko-KR"/>
        </w:rPr>
        <w:t>specific. Following the general principle, it will have minimal impact to MBS SIB design. Further, as we don’t have SFN operation in NR MBS and MCCH information would be expectedly different between cells due to different PTM services, it is imperative to keep MCCH as cell specific.</w:t>
      </w:r>
    </w:p>
    <w:p w14:paraId="28673116" w14:textId="0BDDFCAC" w:rsidR="00A04F83" w:rsidRPr="007102EA" w:rsidRDefault="00A04F83" w:rsidP="001A2DA0">
      <w:pPr>
        <w:spacing w:after="0"/>
        <w:rPr>
          <w:lang w:eastAsia="ko-KR"/>
        </w:rPr>
      </w:pPr>
      <w:r w:rsidRPr="007102EA">
        <w:rPr>
          <w:b/>
          <w:lang w:eastAsia="ko-KR"/>
        </w:rPr>
        <w:t xml:space="preserve">Proposal </w:t>
      </w:r>
      <w:r w:rsidR="00852571">
        <w:rPr>
          <w:b/>
          <w:lang w:eastAsia="ko-KR"/>
        </w:rPr>
        <w:t>2</w:t>
      </w:r>
      <w:r w:rsidRPr="007102EA">
        <w:rPr>
          <w:b/>
          <w:lang w:eastAsia="ko-KR"/>
        </w:rPr>
        <w:t>: RAN2 to adopt following aspects for broadcast signalling</w:t>
      </w:r>
    </w:p>
    <w:p w14:paraId="19D2D251" w14:textId="4866B77A" w:rsidR="00A04F83" w:rsidRPr="00157CBF" w:rsidRDefault="00AE56DD" w:rsidP="00FB52DC">
      <w:pPr>
        <w:pStyle w:val="ListParagraph"/>
        <w:numPr>
          <w:ilvl w:val="0"/>
          <w:numId w:val="25"/>
        </w:numPr>
        <w:spacing w:after="120"/>
        <w:rPr>
          <w:rFonts w:eastAsia="Malgun Gothic"/>
          <w:b/>
          <w:lang w:val="en-US" w:eastAsia="ko-KR"/>
        </w:rPr>
      </w:pPr>
      <w:r w:rsidRPr="00157CBF">
        <w:rPr>
          <w:rFonts w:eastAsia="Malgun Gothic"/>
          <w:b/>
          <w:lang w:val="en-US" w:eastAsia="ko-KR"/>
        </w:rPr>
        <w:t>MBS SIB is area specific</w:t>
      </w:r>
    </w:p>
    <w:p w14:paraId="1A04EABE" w14:textId="641F0752" w:rsidR="00A04F83" w:rsidRPr="00157CBF" w:rsidRDefault="00A04F83" w:rsidP="00FB52DC">
      <w:pPr>
        <w:pStyle w:val="ListParagraph"/>
        <w:numPr>
          <w:ilvl w:val="0"/>
          <w:numId w:val="25"/>
        </w:numPr>
        <w:spacing w:after="120"/>
        <w:rPr>
          <w:rFonts w:eastAsia="Malgun Gothic"/>
          <w:b/>
          <w:lang w:val="en-US" w:eastAsia="ko-KR"/>
        </w:rPr>
      </w:pPr>
      <w:r w:rsidRPr="00157CBF">
        <w:rPr>
          <w:rFonts w:eastAsia="Malgun Gothic"/>
          <w:b/>
          <w:lang w:val="en-US" w:eastAsia="ko-KR"/>
        </w:rPr>
        <w:t>MCCH is cell specific</w:t>
      </w:r>
    </w:p>
    <w:p w14:paraId="41C652B8" w14:textId="456E512B" w:rsidR="00F12D1F" w:rsidRDefault="00F12D1F" w:rsidP="00F12D1F">
      <w:pPr>
        <w:pStyle w:val="Heading2"/>
        <w:rPr>
          <w:rFonts w:eastAsia="Malgun Gothic"/>
          <w:lang w:eastAsia="ko-KR"/>
        </w:rPr>
      </w:pPr>
      <w:r>
        <w:rPr>
          <w:rFonts w:eastAsia="Malgun Gothic"/>
          <w:lang w:eastAsia="ko-KR"/>
        </w:rPr>
        <w:t>On</w:t>
      </w:r>
      <w:r w:rsidR="001025F1">
        <w:rPr>
          <w:rFonts w:eastAsia="Malgun Gothic"/>
          <w:lang w:eastAsia="ko-KR"/>
        </w:rPr>
        <w:t>-</w:t>
      </w:r>
      <w:r>
        <w:rPr>
          <w:rFonts w:eastAsia="Malgun Gothic"/>
          <w:lang w:eastAsia="ko-KR"/>
        </w:rPr>
        <w:t>demand SIB</w:t>
      </w:r>
      <w:r w:rsidR="00852571">
        <w:rPr>
          <w:rFonts w:eastAsia="Malgun Gothic"/>
          <w:lang w:eastAsia="ko-KR"/>
        </w:rPr>
        <w:t xml:space="preserve"> for MBS</w:t>
      </w:r>
    </w:p>
    <w:p w14:paraId="616E6751" w14:textId="44AEA1A8" w:rsidR="00F12D1F" w:rsidRDefault="00FE2592" w:rsidP="00F12D1F">
      <w:pPr>
        <w:rPr>
          <w:rFonts w:eastAsia="Malgun Gothic"/>
          <w:lang w:val="en-US" w:eastAsia="ko-KR"/>
        </w:rPr>
      </w:pPr>
      <w:r w:rsidRPr="00F43DEC">
        <w:rPr>
          <w:rFonts w:eastAsia="Malgun Gothic"/>
          <w:lang w:val="en-US" w:eastAsia="ko-KR"/>
        </w:rPr>
        <w:t>On</w:t>
      </w:r>
      <w:r w:rsidR="001025F1" w:rsidRPr="00F43DEC">
        <w:rPr>
          <w:rFonts w:eastAsia="Malgun Gothic"/>
          <w:lang w:val="en-US" w:eastAsia="ko-KR"/>
        </w:rPr>
        <w:t>-</w:t>
      </w:r>
      <w:r w:rsidRPr="00F43DEC">
        <w:rPr>
          <w:rFonts w:eastAsia="Malgun Gothic"/>
          <w:lang w:val="en-US" w:eastAsia="ko-KR"/>
        </w:rPr>
        <w:t>demand SIBs</w:t>
      </w:r>
      <w:r w:rsidR="00852571" w:rsidRPr="00F43DEC">
        <w:rPr>
          <w:rFonts w:eastAsia="Malgun Gothic"/>
          <w:lang w:val="en-US" w:eastAsia="ko-KR"/>
        </w:rPr>
        <w:t xml:space="preserve"> for MBS</w:t>
      </w:r>
      <w:r w:rsidRPr="00F43DEC">
        <w:rPr>
          <w:rFonts w:eastAsia="Malgun Gothic"/>
          <w:lang w:val="en-US" w:eastAsia="ko-KR"/>
        </w:rPr>
        <w:t xml:space="preserve"> (</w:t>
      </w:r>
      <w:proofErr w:type="spellStart"/>
      <w:r w:rsidRPr="00F43DEC">
        <w:rPr>
          <w:rFonts w:eastAsia="Malgun Gothic"/>
          <w:lang w:val="en-US" w:eastAsia="ko-KR"/>
        </w:rPr>
        <w:t>SIBx</w:t>
      </w:r>
      <w:proofErr w:type="spellEnd"/>
      <w:r w:rsidRPr="00F43DEC">
        <w:rPr>
          <w:rFonts w:eastAsia="Malgun Gothic"/>
          <w:lang w:val="en-US" w:eastAsia="ko-KR"/>
        </w:rPr>
        <w:t xml:space="preserve"> and </w:t>
      </w:r>
      <w:proofErr w:type="spellStart"/>
      <w:r w:rsidRPr="00F43DEC">
        <w:rPr>
          <w:rFonts w:eastAsia="Malgun Gothic"/>
          <w:lang w:val="en-US" w:eastAsia="ko-KR"/>
        </w:rPr>
        <w:t>SIB</w:t>
      </w:r>
      <w:r w:rsidR="00FB52DC" w:rsidRPr="00F43DEC">
        <w:rPr>
          <w:rFonts w:eastAsia="Malgun Gothic"/>
          <w:lang w:val="en-US" w:eastAsia="ko-KR"/>
        </w:rPr>
        <w:t>y</w:t>
      </w:r>
      <w:proofErr w:type="spellEnd"/>
      <w:r w:rsidRPr="00F43DEC">
        <w:rPr>
          <w:rFonts w:eastAsia="Malgun Gothic"/>
          <w:lang w:val="en-US" w:eastAsia="ko-KR"/>
        </w:rPr>
        <w:t xml:space="preserve">) can be supported identically to legacy </w:t>
      </w:r>
      <w:r w:rsidR="001025F1" w:rsidRPr="00F43DEC">
        <w:rPr>
          <w:rFonts w:eastAsia="Malgun Gothic"/>
          <w:lang w:val="en-US" w:eastAsia="ko-KR"/>
        </w:rPr>
        <w:t>O</w:t>
      </w:r>
      <w:r w:rsidRPr="00F43DEC">
        <w:rPr>
          <w:rFonts w:eastAsia="Malgun Gothic"/>
          <w:lang w:val="en-US" w:eastAsia="ko-KR"/>
        </w:rPr>
        <w:t>n</w:t>
      </w:r>
      <w:r w:rsidR="001025F1" w:rsidRPr="00F43DEC">
        <w:rPr>
          <w:rFonts w:eastAsia="Malgun Gothic"/>
          <w:lang w:val="en-US" w:eastAsia="ko-KR"/>
        </w:rPr>
        <w:t>-</w:t>
      </w:r>
      <w:r w:rsidRPr="00F43DEC">
        <w:rPr>
          <w:rFonts w:eastAsia="Malgun Gothic"/>
          <w:lang w:val="en-US" w:eastAsia="ko-KR"/>
        </w:rPr>
        <w:t>demand SIB</w:t>
      </w:r>
      <w:r w:rsidR="0015579F" w:rsidRPr="00F43DEC">
        <w:rPr>
          <w:rFonts w:eastAsia="Malgun Gothic"/>
          <w:lang w:val="en-US" w:eastAsia="ko-KR"/>
        </w:rPr>
        <w:t>. During email discussion</w:t>
      </w:r>
      <w:r w:rsidR="003A2A3B" w:rsidRPr="00F43DEC">
        <w:rPr>
          <w:rFonts w:eastAsia="Malgun Gothic"/>
          <w:lang w:val="en-US" w:eastAsia="ko-KR"/>
        </w:rPr>
        <w:t xml:space="preserve"> [3], majority of companies supported On-demand SIB </w:t>
      </w:r>
      <w:r w:rsidR="003B1F2E">
        <w:rPr>
          <w:rFonts w:eastAsia="Malgun Gothic"/>
          <w:lang w:val="en-US" w:eastAsia="ko-KR"/>
        </w:rPr>
        <w:t xml:space="preserve">approach </w:t>
      </w:r>
      <w:r w:rsidR="003A2A3B" w:rsidRPr="00F43DEC">
        <w:rPr>
          <w:rFonts w:eastAsia="Malgun Gothic"/>
          <w:lang w:val="en-US" w:eastAsia="ko-KR"/>
        </w:rPr>
        <w:t>for MBS</w:t>
      </w:r>
      <w:r w:rsidR="003B1F2E">
        <w:rPr>
          <w:rFonts w:eastAsia="Malgun Gothic"/>
          <w:lang w:val="en-US" w:eastAsia="ko-KR"/>
        </w:rPr>
        <w:t xml:space="preserve"> SIBs</w:t>
      </w:r>
      <w:r w:rsidR="003A2A3B" w:rsidRPr="00F43DEC">
        <w:rPr>
          <w:rFonts w:eastAsia="Malgun Gothic"/>
          <w:lang w:val="en-US" w:eastAsia="ko-KR"/>
        </w:rPr>
        <w:t xml:space="preserve"> and RAN2 should adopt this as shown in Text Proposal in annexure.</w:t>
      </w:r>
    </w:p>
    <w:p w14:paraId="4F0071F1" w14:textId="5BC35945" w:rsidR="00FE2592" w:rsidRDefault="00852571" w:rsidP="00157CBF">
      <w:pPr>
        <w:spacing w:after="0"/>
        <w:rPr>
          <w:b/>
          <w:lang w:eastAsia="ko-KR"/>
        </w:rPr>
      </w:pPr>
      <w:r w:rsidRPr="007102EA">
        <w:rPr>
          <w:b/>
          <w:lang w:eastAsia="ko-KR"/>
        </w:rPr>
        <w:t xml:space="preserve">Proposal </w:t>
      </w:r>
      <w:r>
        <w:rPr>
          <w:b/>
          <w:lang w:eastAsia="ko-KR"/>
        </w:rPr>
        <w:t>3</w:t>
      </w:r>
      <w:r w:rsidRPr="007102EA">
        <w:rPr>
          <w:b/>
          <w:lang w:eastAsia="ko-KR"/>
        </w:rPr>
        <w:t xml:space="preserve">: </w:t>
      </w:r>
      <w:r w:rsidR="006923F6">
        <w:rPr>
          <w:b/>
          <w:lang w:eastAsia="ko-KR"/>
        </w:rPr>
        <w:t>On-demand SIB approach for MBS</w:t>
      </w:r>
      <w:r w:rsidR="003B1F2E">
        <w:rPr>
          <w:b/>
          <w:lang w:eastAsia="ko-KR"/>
        </w:rPr>
        <w:t xml:space="preserve"> SIBs</w:t>
      </w:r>
      <w:r w:rsidR="006923F6">
        <w:rPr>
          <w:b/>
          <w:lang w:eastAsia="ko-KR"/>
        </w:rPr>
        <w:t xml:space="preserve"> (</w:t>
      </w:r>
      <w:proofErr w:type="spellStart"/>
      <w:r w:rsidR="006923F6">
        <w:rPr>
          <w:b/>
          <w:lang w:eastAsia="ko-KR"/>
        </w:rPr>
        <w:t>SIBx</w:t>
      </w:r>
      <w:proofErr w:type="spellEnd"/>
      <w:r w:rsidR="006923F6">
        <w:rPr>
          <w:b/>
          <w:lang w:eastAsia="ko-KR"/>
        </w:rPr>
        <w:t xml:space="preserve"> and </w:t>
      </w:r>
      <w:proofErr w:type="spellStart"/>
      <w:r w:rsidR="006923F6">
        <w:rPr>
          <w:b/>
          <w:lang w:eastAsia="ko-KR"/>
        </w:rPr>
        <w:t>SIB</w:t>
      </w:r>
      <w:r w:rsidR="00777F56">
        <w:rPr>
          <w:b/>
          <w:lang w:eastAsia="ko-KR"/>
        </w:rPr>
        <w:t>y</w:t>
      </w:r>
      <w:proofErr w:type="spellEnd"/>
      <w:r w:rsidR="000D33CF">
        <w:rPr>
          <w:b/>
          <w:lang w:eastAsia="ko-KR"/>
        </w:rPr>
        <w:t>) is adopted.</w:t>
      </w:r>
    </w:p>
    <w:p w14:paraId="704486CD" w14:textId="77777777" w:rsidR="00157CBF" w:rsidRPr="00F12D1F" w:rsidRDefault="00157CBF" w:rsidP="00157CBF">
      <w:pPr>
        <w:spacing w:after="0"/>
        <w:rPr>
          <w:rFonts w:eastAsia="Malgun Gothic"/>
          <w:lang w:val="en-US" w:eastAsia="ko-KR"/>
        </w:rPr>
      </w:pPr>
    </w:p>
    <w:p w14:paraId="3337A8CD" w14:textId="41B94E0A" w:rsidR="006D7DEE" w:rsidRDefault="006D7DEE" w:rsidP="006D7DEE">
      <w:pPr>
        <w:pStyle w:val="Heading2"/>
        <w:rPr>
          <w:rFonts w:eastAsia="Malgun Gothic"/>
          <w:lang w:eastAsia="ko-KR"/>
        </w:rPr>
      </w:pPr>
      <w:r w:rsidRPr="006D7DEE">
        <w:rPr>
          <w:rFonts w:eastAsia="Malgun Gothic"/>
          <w:lang w:eastAsia="ko-KR"/>
        </w:rPr>
        <w:t>MCCH Information</w:t>
      </w:r>
    </w:p>
    <w:p w14:paraId="2A34B98C" w14:textId="43BEE73B" w:rsidR="002F3106" w:rsidRDefault="00D44196" w:rsidP="002F3106">
      <w:pPr>
        <w:rPr>
          <w:rFonts w:eastAsia="Malgun Gothic"/>
          <w:lang w:val="en-US" w:eastAsia="ko-KR"/>
        </w:rPr>
      </w:pPr>
      <w:r>
        <w:rPr>
          <w:rFonts w:eastAsia="Malgun Gothic"/>
          <w:lang w:val="en-US" w:eastAsia="ko-KR"/>
        </w:rPr>
        <w:t xml:space="preserve">NR MBS MCCH information is expected to consist of configurations of </w:t>
      </w:r>
      <w:r w:rsidR="009C37C7" w:rsidRPr="009C37C7">
        <w:rPr>
          <w:rFonts w:eastAsia="Malgun Gothic"/>
          <w:lang w:val="en-US" w:eastAsia="ko-KR"/>
        </w:rPr>
        <w:t xml:space="preserve">a large number of broadcast services (e.g. LTE SC-PTM considered max 1024 services). Notably, </w:t>
      </w:r>
      <w:proofErr w:type="spellStart"/>
      <w:r w:rsidR="009C37C7" w:rsidRPr="009C37C7">
        <w:rPr>
          <w:rFonts w:eastAsia="Malgun Gothic"/>
          <w:i/>
          <w:lang w:val="en-US" w:eastAsia="ko-KR"/>
        </w:rPr>
        <w:t>SCPTMConfiguration</w:t>
      </w:r>
      <w:proofErr w:type="spellEnd"/>
      <w:r w:rsidR="009C37C7" w:rsidRPr="009C37C7">
        <w:rPr>
          <w:rFonts w:eastAsia="Malgun Gothic"/>
          <w:lang w:val="en-US" w:eastAsia="ko-KR"/>
        </w:rPr>
        <w:t xml:space="preserve"> message over SC-MCCH in LTE SC-PTM was not bounded in size. </w:t>
      </w:r>
      <w:r w:rsidR="002F3106">
        <w:rPr>
          <w:rFonts w:eastAsia="Malgun Gothic"/>
          <w:lang w:val="en-US" w:eastAsia="ko-KR"/>
        </w:rPr>
        <w:t xml:space="preserve">A rough calculation suggests </w:t>
      </w:r>
      <w:proofErr w:type="spellStart"/>
      <w:r w:rsidR="002F3106" w:rsidRPr="009C37C7">
        <w:rPr>
          <w:rFonts w:eastAsia="Malgun Gothic"/>
          <w:i/>
          <w:lang w:val="en-US" w:eastAsia="ko-KR"/>
        </w:rPr>
        <w:t>SCPTMConfiguration</w:t>
      </w:r>
      <w:proofErr w:type="spellEnd"/>
      <w:r w:rsidR="002F3106">
        <w:rPr>
          <w:rFonts w:eastAsia="Malgun Gothic"/>
          <w:i/>
          <w:lang w:val="en-US" w:eastAsia="ko-KR"/>
        </w:rPr>
        <w:t xml:space="preserve"> </w:t>
      </w:r>
      <w:r w:rsidR="002F3106" w:rsidRPr="002F3106">
        <w:rPr>
          <w:rFonts w:eastAsia="Malgun Gothic"/>
          <w:lang w:val="en-US" w:eastAsia="ko-KR"/>
        </w:rPr>
        <w:t>message can be about 13K bytes.</w:t>
      </w:r>
      <w:r w:rsidR="002F3106" w:rsidRPr="009C37C7">
        <w:rPr>
          <w:rFonts w:eastAsia="Malgun Gothic"/>
          <w:lang w:val="en-US" w:eastAsia="ko-KR"/>
        </w:rPr>
        <w:t xml:space="preserve"> </w:t>
      </w:r>
    </w:p>
    <w:p w14:paraId="2B0BBAD8" w14:textId="4659029A" w:rsidR="002C2878" w:rsidRDefault="009C37C7" w:rsidP="009C37C7">
      <w:pPr>
        <w:rPr>
          <w:rFonts w:eastAsia="Malgun Gothic"/>
          <w:lang w:val="en-US" w:eastAsia="ko-KR"/>
        </w:rPr>
      </w:pPr>
      <w:r w:rsidRPr="009C37C7">
        <w:rPr>
          <w:rFonts w:eastAsia="Malgun Gothic"/>
          <w:lang w:val="en-US" w:eastAsia="ko-KR"/>
        </w:rPr>
        <w:t xml:space="preserve">However, there </w:t>
      </w:r>
      <w:r w:rsidR="00580199">
        <w:rPr>
          <w:rFonts w:eastAsia="Malgun Gothic"/>
          <w:lang w:val="en-US" w:eastAsia="ko-KR"/>
        </w:rPr>
        <w:t xml:space="preserve">is </w:t>
      </w:r>
      <w:r w:rsidR="00AE56DD">
        <w:rPr>
          <w:rFonts w:eastAsia="Malgun Gothic"/>
          <w:lang w:val="en-US" w:eastAsia="ko-KR"/>
        </w:rPr>
        <w:t xml:space="preserve">a </w:t>
      </w:r>
      <w:r w:rsidRPr="009C37C7">
        <w:rPr>
          <w:rFonts w:eastAsia="Malgun Gothic"/>
          <w:lang w:val="en-US" w:eastAsia="ko-KR"/>
        </w:rPr>
        <w:t xml:space="preserve">new constraint for RRC message (e.g. </w:t>
      </w:r>
      <w:r w:rsidRPr="009C37C7">
        <w:rPr>
          <w:i/>
          <w:noProof/>
          <w:lang w:eastAsia="en-GB"/>
        </w:rPr>
        <w:t>MBSBroadcastConfiguration)</w:t>
      </w:r>
      <w:r w:rsidRPr="009C37C7">
        <w:rPr>
          <w:rFonts w:eastAsia="Malgun Gothic"/>
          <w:i/>
          <w:lang w:val="en-US" w:eastAsia="ko-KR"/>
        </w:rPr>
        <w:t xml:space="preserve"> </w:t>
      </w:r>
      <w:r w:rsidRPr="009C37C7">
        <w:rPr>
          <w:rFonts w:eastAsia="Malgun Gothic"/>
          <w:lang w:val="en-US" w:eastAsia="ko-KR"/>
        </w:rPr>
        <w:t>over MCCH in NR MBS</w:t>
      </w:r>
      <w:r w:rsidR="00D44196">
        <w:rPr>
          <w:rFonts w:eastAsia="Malgun Gothic"/>
          <w:lang w:val="en-US" w:eastAsia="ko-KR"/>
        </w:rPr>
        <w:t xml:space="preserve">. </w:t>
      </w:r>
      <w:r w:rsidR="00D44196" w:rsidRPr="00B458E2">
        <w:rPr>
          <w:rFonts w:eastAsia="Malgun Gothic"/>
          <w:lang w:val="en-US" w:eastAsia="ko-KR"/>
        </w:rPr>
        <w:t xml:space="preserve">Unlike LTE SC-PTM, </w:t>
      </w:r>
      <w:r w:rsidRPr="00B458E2">
        <w:rPr>
          <w:rFonts w:eastAsia="Malgun Gothic"/>
          <w:lang w:val="en-US" w:eastAsia="ko-KR"/>
        </w:rPr>
        <w:t>PDCP layer is applicable for NR MBS stack in DM2 and message over MCCH is now subject to maximum PDCP SDU size limitation</w:t>
      </w:r>
      <w:r w:rsidR="00B458E2">
        <w:rPr>
          <w:rFonts w:eastAsia="Malgun Gothic"/>
          <w:lang w:val="en-US" w:eastAsia="ko-KR"/>
        </w:rPr>
        <w:t xml:space="preserve"> of 9000 bytes</w:t>
      </w:r>
      <w:r w:rsidR="00EC3816">
        <w:rPr>
          <w:rFonts w:eastAsia="Malgun Gothic"/>
          <w:lang w:val="en-US" w:eastAsia="ko-KR"/>
        </w:rPr>
        <w:t xml:space="preserve"> </w:t>
      </w:r>
      <w:r w:rsidR="00EC3816">
        <w:rPr>
          <w:rFonts w:eastAsia="Malgun Gothic"/>
          <w:lang w:val="en-IN" w:eastAsia="ko-KR"/>
        </w:rPr>
        <w:t xml:space="preserve">(Also </w:t>
      </w:r>
      <w:r w:rsidR="00EC3816" w:rsidRPr="00164047">
        <w:rPr>
          <w:rFonts w:eastAsia="Malgun Gothic"/>
          <w:lang w:val="en-IN" w:eastAsia="ko-KR"/>
        </w:rPr>
        <w:t>refer our companion doc [</w:t>
      </w:r>
      <w:r w:rsidR="00A16A85">
        <w:rPr>
          <w:rFonts w:eastAsia="Malgun Gothic"/>
          <w:lang w:val="en-IN" w:eastAsia="ko-KR"/>
        </w:rPr>
        <w:t>4</w:t>
      </w:r>
      <w:r w:rsidR="00EC3816" w:rsidRPr="00164047">
        <w:rPr>
          <w:rFonts w:eastAsia="Malgun Gothic"/>
          <w:lang w:val="en-IN" w:eastAsia="ko-KR"/>
        </w:rPr>
        <w:t>])</w:t>
      </w:r>
      <w:r w:rsidRPr="00164047">
        <w:rPr>
          <w:rFonts w:eastAsia="Malgun Gothic"/>
          <w:lang w:val="en-US" w:eastAsia="ko-KR"/>
        </w:rPr>
        <w:t>.</w:t>
      </w:r>
      <w:r w:rsidRPr="00B458E2">
        <w:rPr>
          <w:rFonts w:eastAsia="Malgun Gothic"/>
          <w:lang w:val="en-US" w:eastAsia="ko-KR"/>
        </w:rPr>
        <w:t xml:space="preserve"> </w:t>
      </w:r>
      <w:r w:rsidR="00B458E2">
        <w:rPr>
          <w:rFonts w:eastAsia="Malgun Gothic"/>
          <w:lang w:val="en-US" w:eastAsia="ko-KR"/>
        </w:rPr>
        <w:t>This requires that the MCCH information size is optimized along with ensuring more number of broadcast services support for NR MBS. Some steps in this direction can include</w:t>
      </w:r>
      <w:r w:rsidR="00B66F94">
        <w:rPr>
          <w:rFonts w:eastAsia="Malgun Gothic"/>
          <w:lang w:val="en-US" w:eastAsia="ko-KR"/>
        </w:rPr>
        <w:t>:</w:t>
      </w:r>
    </w:p>
    <w:p w14:paraId="66CDFE1C" w14:textId="5C02C938" w:rsidR="00B458E2" w:rsidRPr="00164047" w:rsidRDefault="00B458E2" w:rsidP="00B458E2">
      <w:pPr>
        <w:pStyle w:val="ListParagraph"/>
        <w:numPr>
          <w:ilvl w:val="0"/>
          <w:numId w:val="18"/>
        </w:numPr>
        <w:rPr>
          <w:lang w:eastAsia="ko-KR"/>
        </w:rPr>
      </w:pPr>
      <w:r w:rsidRPr="00164047">
        <w:rPr>
          <w:lang w:eastAsia="ko-KR"/>
        </w:rPr>
        <w:t>Multiple broadcast services that share a common DRX configuration, are grouped and signalled together in MCCH for DRX configuration e.g. with a</w:t>
      </w:r>
      <w:r w:rsidR="006702D6" w:rsidRPr="00164047">
        <w:rPr>
          <w:lang w:eastAsia="ko-KR"/>
        </w:rPr>
        <w:t xml:space="preserve"> common DRX configuration index</w:t>
      </w:r>
      <w:r w:rsidR="001276E9" w:rsidRPr="00164047">
        <w:rPr>
          <w:lang w:eastAsia="ko-KR"/>
        </w:rPr>
        <w:t xml:space="preserve">. That is, </w:t>
      </w:r>
      <w:r w:rsidR="001276E9" w:rsidRPr="00164047">
        <w:rPr>
          <w:i/>
          <w:noProof/>
          <w:lang w:eastAsia="en-GB"/>
        </w:rPr>
        <w:t>MBSBroadcastConfiguration</w:t>
      </w:r>
      <w:r w:rsidR="001276E9" w:rsidRPr="00164047">
        <w:rPr>
          <w:rFonts w:eastAsia="Malgun Gothic"/>
          <w:lang w:val="en-US" w:eastAsia="ko-KR"/>
        </w:rPr>
        <w:t xml:space="preserve"> over MCCH can comprise of a list of DRX configurations, and a list of MBS services configurations each of which is mapped to list of DRX configurations with a DRX configuration index.</w:t>
      </w:r>
      <w:r w:rsidR="00164047" w:rsidRPr="00164047">
        <w:rPr>
          <w:rFonts w:eastAsia="Malgun Gothic"/>
          <w:lang w:val="en-US" w:eastAsia="ko-KR"/>
        </w:rPr>
        <w:t xml:space="preserve"> A text proposal is provided in annex.</w:t>
      </w:r>
    </w:p>
    <w:p w14:paraId="537C6C66" w14:textId="5AE1838E" w:rsidR="00B458E2" w:rsidRPr="00164047" w:rsidRDefault="00B458E2" w:rsidP="00B458E2">
      <w:pPr>
        <w:pStyle w:val="ListParagraph"/>
        <w:numPr>
          <w:ilvl w:val="0"/>
          <w:numId w:val="18"/>
        </w:numPr>
        <w:rPr>
          <w:lang w:eastAsia="ko-KR"/>
        </w:rPr>
      </w:pPr>
      <w:r w:rsidRPr="00164047">
        <w:rPr>
          <w:lang w:eastAsia="ko-KR"/>
        </w:rPr>
        <w:t xml:space="preserve">RLC and PDCP configurations </w:t>
      </w:r>
      <w:r w:rsidR="00CC36E7" w:rsidRPr="00164047">
        <w:rPr>
          <w:lang w:eastAsia="ko-KR"/>
        </w:rPr>
        <w:t xml:space="preserve">for broadcast service bearers </w:t>
      </w:r>
      <w:r w:rsidRPr="00164047">
        <w:rPr>
          <w:lang w:eastAsia="ko-KR"/>
        </w:rPr>
        <w:t xml:space="preserve">are </w:t>
      </w:r>
      <w:r w:rsidR="00CC36E7" w:rsidRPr="00164047">
        <w:rPr>
          <w:lang w:eastAsia="ko-KR"/>
        </w:rPr>
        <w:t xml:space="preserve">preferably default. Otherwise, they are </w:t>
      </w:r>
      <w:r w:rsidRPr="00164047">
        <w:rPr>
          <w:lang w:eastAsia="ko-KR"/>
        </w:rPr>
        <w:t>pre-specified and are signalled through indexing to pre-specified configurations</w:t>
      </w:r>
    </w:p>
    <w:p w14:paraId="10814C0F" w14:textId="7617B164" w:rsidR="004475EA" w:rsidRDefault="009C37C7" w:rsidP="009C37C7">
      <w:pPr>
        <w:rPr>
          <w:b/>
          <w:lang w:eastAsia="ko-KR"/>
        </w:rPr>
      </w:pPr>
      <w:r w:rsidRPr="009C37C7">
        <w:rPr>
          <w:b/>
          <w:lang w:eastAsia="ko-KR"/>
        </w:rPr>
        <w:lastRenderedPageBreak/>
        <w:t xml:space="preserve">Proposal </w:t>
      </w:r>
      <w:r w:rsidR="00157CBF">
        <w:rPr>
          <w:b/>
          <w:lang w:eastAsia="ko-KR"/>
        </w:rPr>
        <w:t>4</w:t>
      </w:r>
      <w:r w:rsidRPr="009C37C7">
        <w:rPr>
          <w:b/>
          <w:lang w:eastAsia="ko-KR"/>
        </w:rPr>
        <w:t>: For delivery mode 2, multiple MBS PTM services that share a common DRX configuration, are grouped and signalled together in MCCH for DRX configuration (e.g. with a common DRX configuration index).</w:t>
      </w:r>
      <w:r w:rsidR="00164047">
        <w:rPr>
          <w:b/>
          <w:lang w:eastAsia="ko-KR"/>
        </w:rPr>
        <w:t xml:space="preserve"> </w:t>
      </w:r>
      <w:r w:rsidR="00C57549">
        <w:rPr>
          <w:b/>
          <w:lang w:eastAsia="ko-KR"/>
        </w:rPr>
        <w:t>T</w:t>
      </w:r>
      <w:r w:rsidR="00164047">
        <w:rPr>
          <w:b/>
          <w:lang w:eastAsia="ko-KR"/>
        </w:rPr>
        <w:t>ext proposal</w:t>
      </w:r>
      <w:r w:rsidR="00157CBF">
        <w:rPr>
          <w:b/>
          <w:lang w:eastAsia="ko-KR"/>
        </w:rPr>
        <w:t xml:space="preserve"> to 38.300</w:t>
      </w:r>
      <w:r w:rsidR="00164047">
        <w:rPr>
          <w:b/>
          <w:lang w:eastAsia="ko-KR"/>
        </w:rPr>
        <w:t xml:space="preserve"> is adopted.</w:t>
      </w:r>
    </w:p>
    <w:p w14:paraId="40945EB7" w14:textId="773CE54F" w:rsidR="00B458E2" w:rsidRDefault="00B458E2" w:rsidP="00B458E2">
      <w:pPr>
        <w:rPr>
          <w:b/>
          <w:lang w:eastAsia="ko-KR"/>
        </w:rPr>
      </w:pPr>
      <w:r w:rsidRPr="00B458E2">
        <w:rPr>
          <w:b/>
          <w:lang w:eastAsia="ko-KR"/>
        </w:rPr>
        <w:t xml:space="preserve">Proposal </w:t>
      </w:r>
      <w:r w:rsidR="00157CBF">
        <w:rPr>
          <w:b/>
          <w:lang w:eastAsia="ko-KR"/>
        </w:rPr>
        <w:t>5</w:t>
      </w:r>
      <w:r w:rsidRPr="00B458E2">
        <w:rPr>
          <w:b/>
          <w:lang w:eastAsia="ko-KR"/>
        </w:rPr>
        <w:t xml:space="preserve">: For delivery mode 2, RLC and PDCP configurations for MBS PTM services are </w:t>
      </w:r>
      <w:r w:rsidR="00CC36E7">
        <w:rPr>
          <w:b/>
          <w:lang w:eastAsia="ko-KR"/>
        </w:rPr>
        <w:t xml:space="preserve">preferably default; otherwise, they are </w:t>
      </w:r>
      <w:r w:rsidRPr="00B458E2">
        <w:rPr>
          <w:b/>
          <w:lang w:eastAsia="ko-KR"/>
        </w:rPr>
        <w:t>pre-specified and are signalled through indexing to pre-specified configurations.</w:t>
      </w:r>
    </w:p>
    <w:p w14:paraId="31E3D826" w14:textId="77777777" w:rsidR="00EC3816" w:rsidRDefault="00EC3816" w:rsidP="00EC3816">
      <w:pPr>
        <w:rPr>
          <w:b/>
          <w:lang w:eastAsia="ko-KR"/>
        </w:rPr>
      </w:pPr>
      <w:r w:rsidRPr="00AD7E1C">
        <w:rPr>
          <w:lang w:eastAsia="en-GB"/>
        </w:rPr>
        <w:t>Further, RAN2 should discuss and define the maximum number of MBS services provided in MBS broadcast in a cell considering RRC message size limitation and associated configuration parameters with the intention to enhance number of services supported.</w:t>
      </w:r>
      <w:r w:rsidRPr="001548A4">
        <w:rPr>
          <w:lang w:eastAsia="en-GB"/>
        </w:rPr>
        <w:t xml:space="preserve"> </w:t>
      </w:r>
    </w:p>
    <w:p w14:paraId="06742CB5" w14:textId="13162C71" w:rsidR="00EC3816" w:rsidRPr="00EC3816" w:rsidRDefault="00EC3816" w:rsidP="00B458E2">
      <w:pPr>
        <w:rPr>
          <w:b/>
          <w:lang w:eastAsia="ko-KR"/>
        </w:rPr>
      </w:pPr>
      <w:r>
        <w:rPr>
          <w:b/>
          <w:lang w:eastAsia="ko-KR"/>
        </w:rPr>
        <w:t xml:space="preserve">Proposal </w:t>
      </w:r>
      <w:r w:rsidR="00157CBF">
        <w:rPr>
          <w:b/>
          <w:lang w:eastAsia="ko-KR"/>
        </w:rPr>
        <w:t>6</w:t>
      </w:r>
      <w:r w:rsidRPr="00AE56DD">
        <w:rPr>
          <w:b/>
          <w:lang w:eastAsia="ko-KR"/>
        </w:rPr>
        <w:t>: RAN2 should discuss and define the maximum number of MBS services provided in MBS broadcast in a cell considering RRC message size limitation and associated configuration parameters with the intention to enhance number of services supported.</w:t>
      </w:r>
    </w:p>
    <w:p w14:paraId="7DEA3670" w14:textId="6AEF5B62" w:rsidR="001548A4" w:rsidRDefault="001548A4" w:rsidP="001548A4">
      <w:pPr>
        <w:pStyle w:val="Heading2"/>
        <w:rPr>
          <w:rFonts w:eastAsia="Malgun Gothic"/>
          <w:lang w:eastAsia="ko-KR"/>
        </w:rPr>
      </w:pPr>
      <w:r w:rsidRPr="001548A4">
        <w:rPr>
          <w:rFonts w:eastAsia="Malgun Gothic"/>
          <w:lang w:eastAsia="ko-KR"/>
        </w:rPr>
        <w:t xml:space="preserve">UE </w:t>
      </w:r>
      <w:r w:rsidR="00770F75">
        <w:rPr>
          <w:rFonts w:eastAsia="Malgun Gothic"/>
          <w:lang w:eastAsia="ko-KR"/>
        </w:rPr>
        <w:t>C</w:t>
      </w:r>
      <w:r w:rsidRPr="001548A4">
        <w:rPr>
          <w:rFonts w:eastAsia="Malgun Gothic"/>
          <w:lang w:eastAsia="ko-KR"/>
        </w:rPr>
        <w:t>apability</w:t>
      </w:r>
      <w:r w:rsidR="00770F75">
        <w:rPr>
          <w:rFonts w:eastAsia="Malgun Gothic"/>
          <w:lang w:eastAsia="ko-KR"/>
        </w:rPr>
        <w:t xml:space="preserve"> Information</w:t>
      </w:r>
    </w:p>
    <w:p w14:paraId="23FDE3B2" w14:textId="13B4DCFC" w:rsidR="001548A4" w:rsidRPr="001548A4" w:rsidRDefault="001548A4" w:rsidP="001548A4">
      <w:pPr>
        <w:rPr>
          <w:lang w:val="en-US" w:eastAsia="ko-KR"/>
        </w:rPr>
      </w:pPr>
      <w:r>
        <w:rPr>
          <w:lang w:val="en-US" w:eastAsia="ko-KR"/>
        </w:rPr>
        <w:t>Another important aspect relates to the UE capability information message pertaining to MBS capabilities conveyed by the UE. Following are some of the relevant parameters which RAN2 should discuss and decide upon for the UE capability information message.</w:t>
      </w:r>
    </w:p>
    <w:p w14:paraId="48CAAD78" w14:textId="2BEBBBBC" w:rsidR="001548A4" w:rsidRPr="001548A4" w:rsidRDefault="001548A4" w:rsidP="001548A4">
      <w:pPr>
        <w:pStyle w:val="ListParagraph"/>
        <w:numPr>
          <w:ilvl w:val="0"/>
          <w:numId w:val="23"/>
        </w:numPr>
        <w:tabs>
          <w:tab w:val="num" w:pos="1170"/>
          <w:tab w:val="num" w:pos="1440"/>
        </w:tabs>
        <w:rPr>
          <w:lang w:eastAsia="ko-KR"/>
        </w:rPr>
      </w:pPr>
      <w:r w:rsidRPr="001548A4">
        <w:rPr>
          <w:lang w:eastAsia="ko-KR"/>
        </w:rPr>
        <w:t>Support for MBS reception</w:t>
      </w:r>
      <w:r w:rsidR="002C3162">
        <w:rPr>
          <w:lang w:eastAsia="ko-KR"/>
        </w:rPr>
        <w:t xml:space="preserve"> – broadcast (DM2) and multicast (DM1)</w:t>
      </w:r>
    </w:p>
    <w:p w14:paraId="226DAC69" w14:textId="77777777" w:rsidR="001548A4" w:rsidRPr="001548A4" w:rsidRDefault="001548A4" w:rsidP="001548A4">
      <w:pPr>
        <w:pStyle w:val="ListParagraph"/>
        <w:numPr>
          <w:ilvl w:val="0"/>
          <w:numId w:val="23"/>
        </w:numPr>
        <w:tabs>
          <w:tab w:val="num" w:pos="1170"/>
          <w:tab w:val="num" w:pos="1440"/>
        </w:tabs>
        <w:rPr>
          <w:lang w:eastAsia="ko-KR"/>
        </w:rPr>
      </w:pPr>
      <w:r w:rsidRPr="001548A4">
        <w:rPr>
          <w:lang w:eastAsia="ko-KR"/>
        </w:rPr>
        <w:t>Parallel reception of unicast and MBS</w:t>
      </w:r>
    </w:p>
    <w:p w14:paraId="647C0D7C" w14:textId="77777777" w:rsidR="001548A4" w:rsidRPr="001548A4" w:rsidRDefault="001548A4" w:rsidP="001548A4">
      <w:pPr>
        <w:pStyle w:val="ListParagraph"/>
        <w:numPr>
          <w:ilvl w:val="0"/>
          <w:numId w:val="23"/>
        </w:numPr>
        <w:tabs>
          <w:tab w:val="num" w:pos="1170"/>
          <w:tab w:val="num" w:pos="1440"/>
        </w:tabs>
        <w:rPr>
          <w:lang w:eastAsia="ko-KR"/>
        </w:rPr>
      </w:pPr>
      <w:r w:rsidRPr="001548A4">
        <w:rPr>
          <w:lang w:eastAsia="ko-KR"/>
        </w:rPr>
        <w:t>Supported BWPs</w:t>
      </w:r>
    </w:p>
    <w:p w14:paraId="061E49FB" w14:textId="77777777" w:rsidR="001548A4" w:rsidRPr="001548A4" w:rsidRDefault="001548A4" w:rsidP="001548A4">
      <w:pPr>
        <w:pStyle w:val="ListParagraph"/>
        <w:numPr>
          <w:ilvl w:val="0"/>
          <w:numId w:val="23"/>
        </w:numPr>
        <w:tabs>
          <w:tab w:val="num" w:pos="1170"/>
          <w:tab w:val="num" w:pos="1440"/>
        </w:tabs>
        <w:rPr>
          <w:lang w:eastAsia="ko-KR"/>
        </w:rPr>
      </w:pPr>
      <w:r w:rsidRPr="001548A4">
        <w:rPr>
          <w:lang w:eastAsia="ko-KR"/>
        </w:rPr>
        <w:t>Intra-slot TDM for unicast and/or MBS PDSCH reception</w:t>
      </w:r>
    </w:p>
    <w:p w14:paraId="5308E64B" w14:textId="77777777" w:rsidR="001548A4" w:rsidRPr="001548A4" w:rsidRDefault="001548A4" w:rsidP="001548A4">
      <w:pPr>
        <w:pStyle w:val="ListParagraph"/>
        <w:numPr>
          <w:ilvl w:val="0"/>
          <w:numId w:val="23"/>
        </w:numPr>
        <w:tabs>
          <w:tab w:val="num" w:pos="1170"/>
          <w:tab w:val="num" w:pos="1440"/>
        </w:tabs>
        <w:rPr>
          <w:lang w:eastAsia="ko-KR"/>
        </w:rPr>
      </w:pPr>
      <w:r w:rsidRPr="001548A4">
        <w:rPr>
          <w:lang w:eastAsia="ko-KR"/>
        </w:rPr>
        <w:t>Inter-slot TDM for unicast and/or MBS PDSCH reception</w:t>
      </w:r>
    </w:p>
    <w:p w14:paraId="1777A95C" w14:textId="7EF0EDD4" w:rsidR="001548A4" w:rsidRPr="001548A4" w:rsidRDefault="001548A4" w:rsidP="001548A4">
      <w:pPr>
        <w:pStyle w:val="ListParagraph"/>
        <w:numPr>
          <w:ilvl w:val="0"/>
          <w:numId w:val="23"/>
        </w:numPr>
        <w:tabs>
          <w:tab w:val="num" w:pos="1170"/>
          <w:tab w:val="num" w:pos="1440"/>
        </w:tabs>
        <w:rPr>
          <w:lang w:eastAsia="ko-KR"/>
        </w:rPr>
      </w:pPr>
      <w:r w:rsidRPr="001548A4">
        <w:rPr>
          <w:lang w:eastAsia="ko-KR"/>
        </w:rPr>
        <w:t>Number of simultaneous PD</w:t>
      </w:r>
      <w:r w:rsidR="00B66F94">
        <w:rPr>
          <w:lang w:eastAsia="ko-KR"/>
        </w:rPr>
        <w:t>S</w:t>
      </w:r>
      <w:r w:rsidRPr="001548A4">
        <w:rPr>
          <w:lang w:eastAsia="ko-KR"/>
        </w:rPr>
        <w:t>CHs reception for unicast and/or MBS</w:t>
      </w:r>
    </w:p>
    <w:p w14:paraId="64A8E74A" w14:textId="59EE88E6" w:rsidR="001548A4" w:rsidRDefault="001548A4" w:rsidP="001548A4">
      <w:pPr>
        <w:pStyle w:val="ListParagraph"/>
        <w:numPr>
          <w:ilvl w:val="0"/>
          <w:numId w:val="23"/>
        </w:numPr>
        <w:tabs>
          <w:tab w:val="num" w:pos="1170"/>
          <w:tab w:val="num" w:pos="1440"/>
        </w:tabs>
        <w:rPr>
          <w:lang w:eastAsia="ko-KR"/>
        </w:rPr>
      </w:pPr>
      <w:r w:rsidRPr="001548A4">
        <w:rPr>
          <w:lang w:eastAsia="ko-KR"/>
        </w:rPr>
        <w:t>Number of simultaneous G-RNTIs</w:t>
      </w:r>
      <w:r w:rsidR="009E06EC">
        <w:rPr>
          <w:lang w:eastAsia="ko-KR"/>
        </w:rPr>
        <w:t xml:space="preserve"> / G-CS-RNTIs</w:t>
      </w:r>
      <w:r w:rsidRPr="001548A4">
        <w:rPr>
          <w:lang w:eastAsia="ko-KR"/>
        </w:rPr>
        <w:t xml:space="preserve"> reception</w:t>
      </w:r>
    </w:p>
    <w:p w14:paraId="75CC37D2" w14:textId="0BE09B2E" w:rsidR="006131D5" w:rsidRPr="00B458E2" w:rsidRDefault="001548A4" w:rsidP="001548A4">
      <w:pPr>
        <w:tabs>
          <w:tab w:val="num" w:pos="1170"/>
          <w:tab w:val="num" w:pos="1440"/>
        </w:tabs>
        <w:rPr>
          <w:rFonts w:eastAsia="Malgun Gothic"/>
          <w:b/>
          <w:lang w:val="en-US" w:eastAsia="ko-KR"/>
        </w:rPr>
      </w:pPr>
      <w:r w:rsidRPr="001548A4">
        <w:rPr>
          <w:b/>
          <w:lang w:eastAsia="ko-KR"/>
        </w:rPr>
        <w:t xml:space="preserve">Proposal </w:t>
      </w:r>
      <w:r w:rsidR="00157CBF">
        <w:rPr>
          <w:b/>
          <w:lang w:eastAsia="ko-KR"/>
        </w:rPr>
        <w:t>7</w:t>
      </w:r>
      <w:r w:rsidRPr="001548A4">
        <w:rPr>
          <w:b/>
          <w:lang w:eastAsia="ko-KR"/>
        </w:rPr>
        <w:t xml:space="preserve">: </w:t>
      </w:r>
      <w:r w:rsidRPr="001548A4">
        <w:rPr>
          <w:b/>
          <w:lang w:val="en-US" w:eastAsia="ko-KR"/>
        </w:rPr>
        <w:t>RAN2 should discuss and decide upon the MBS capabilities parameters to be carried in the UE capability information message.</w:t>
      </w:r>
    </w:p>
    <w:p w14:paraId="6DFC483D" w14:textId="77777777" w:rsidR="002559DF" w:rsidRPr="007102EA" w:rsidRDefault="002559DF" w:rsidP="002559DF">
      <w:pPr>
        <w:pStyle w:val="Heading1"/>
      </w:pPr>
      <w:r w:rsidRPr="007102EA">
        <w:rPr>
          <w:rFonts w:eastAsia="Malgun Gothic"/>
          <w:lang w:eastAsia="ko-KR"/>
        </w:rPr>
        <w:t>C</w:t>
      </w:r>
      <w:r w:rsidRPr="007102EA">
        <w:t>onclusion</w:t>
      </w:r>
    </w:p>
    <w:p w14:paraId="0EA60A55" w14:textId="724B43D9" w:rsidR="004B347C" w:rsidRDefault="004B347C" w:rsidP="004B347C">
      <w:pPr>
        <w:rPr>
          <w:lang w:eastAsia="ko-KR"/>
        </w:rPr>
      </w:pPr>
      <w:r w:rsidRPr="007102EA">
        <w:rPr>
          <w:lang w:eastAsia="ko-KR"/>
        </w:rPr>
        <w:t>RAN2 is requested to discuss and agree to the following proposals:</w:t>
      </w:r>
    </w:p>
    <w:p w14:paraId="7553E809" w14:textId="77777777" w:rsidR="003B1F2E" w:rsidRDefault="003B1F2E" w:rsidP="003B1F2E">
      <w:pPr>
        <w:spacing w:after="120"/>
        <w:rPr>
          <w:rFonts w:eastAsia="Malgun Gothic"/>
          <w:b/>
          <w:lang w:val="en-US" w:eastAsia="ko-KR"/>
        </w:rPr>
      </w:pPr>
      <w:r w:rsidRPr="00224BDD">
        <w:rPr>
          <w:rFonts w:eastAsia="Malgun Gothic"/>
          <w:b/>
          <w:lang w:val="en-US" w:eastAsia="ko-KR"/>
        </w:rPr>
        <w:t xml:space="preserve">Proposal 1: RAN2 to </w:t>
      </w:r>
      <w:r>
        <w:rPr>
          <w:rFonts w:eastAsia="Malgun Gothic"/>
          <w:b/>
          <w:lang w:val="en-US" w:eastAsia="ko-KR"/>
        </w:rPr>
        <w:t>decide among one option</w:t>
      </w:r>
      <w:r w:rsidRPr="00224BDD">
        <w:rPr>
          <w:rFonts w:eastAsia="Malgun Gothic"/>
          <w:b/>
          <w:lang w:val="en-US" w:eastAsia="ko-KR"/>
        </w:rPr>
        <w:t xml:space="preserve">, upon going to </w:t>
      </w:r>
      <w:r>
        <w:rPr>
          <w:rFonts w:eastAsia="Malgun Gothic"/>
          <w:b/>
          <w:lang w:val="en-US" w:eastAsia="ko-KR"/>
        </w:rPr>
        <w:t>RRC_IDLE</w:t>
      </w:r>
      <w:r w:rsidRPr="00224BDD">
        <w:rPr>
          <w:rFonts w:eastAsia="Malgun Gothic"/>
          <w:b/>
          <w:lang w:val="en-US" w:eastAsia="ko-KR"/>
        </w:rPr>
        <w:t xml:space="preserve"> state, </w:t>
      </w:r>
      <w:r>
        <w:rPr>
          <w:rFonts w:eastAsia="Malgun Gothic"/>
          <w:b/>
          <w:lang w:val="en-US" w:eastAsia="ko-KR"/>
        </w:rPr>
        <w:t xml:space="preserve">whether </w:t>
      </w:r>
    </w:p>
    <w:p w14:paraId="2EF997E2" w14:textId="77777777" w:rsidR="003B1F2E" w:rsidRPr="00FB52DC" w:rsidRDefault="003B1F2E" w:rsidP="003B1F2E">
      <w:pPr>
        <w:pStyle w:val="ListParagraph"/>
        <w:numPr>
          <w:ilvl w:val="0"/>
          <w:numId w:val="25"/>
        </w:numPr>
        <w:spacing w:after="120"/>
        <w:rPr>
          <w:rFonts w:eastAsia="Malgun Gothic"/>
          <w:b/>
          <w:lang w:val="en-US" w:eastAsia="ko-KR"/>
        </w:rPr>
      </w:pPr>
      <w:r w:rsidRPr="00FB52DC">
        <w:rPr>
          <w:rFonts w:eastAsia="Malgun Gothic"/>
          <w:b/>
          <w:lang w:val="en-US" w:eastAsia="ko-KR"/>
        </w:rPr>
        <w:t xml:space="preserve">Option 1: UE does not perform cell selection and continues on the serving cell and receives broadcast service(s) with the existing configurations </w:t>
      </w:r>
    </w:p>
    <w:p w14:paraId="38448142" w14:textId="77777777" w:rsidR="003B1F2E" w:rsidRPr="00AD7E1C" w:rsidRDefault="003B1F2E" w:rsidP="003B1F2E">
      <w:pPr>
        <w:pStyle w:val="ListParagraph"/>
        <w:numPr>
          <w:ilvl w:val="0"/>
          <w:numId w:val="25"/>
        </w:numPr>
        <w:spacing w:after="120"/>
        <w:rPr>
          <w:rFonts w:eastAsia="Malgun Gothic"/>
          <w:b/>
          <w:lang w:val="en-US" w:eastAsia="ko-KR"/>
        </w:rPr>
      </w:pPr>
      <w:r w:rsidRPr="00FB52DC">
        <w:rPr>
          <w:rFonts w:eastAsia="Malgun Gothic"/>
          <w:b/>
          <w:lang w:val="en-US" w:eastAsia="ko-KR"/>
        </w:rPr>
        <w:t>Option 2: UE performs cell selection as in legacy procedure and re-acquires broadcast service(s) configurations and re-establish the bearer and entities for broadcast service(s) reception.</w:t>
      </w:r>
    </w:p>
    <w:p w14:paraId="1573A840" w14:textId="77777777" w:rsidR="003B1F2E" w:rsidRPr="007102EA" w:rsidRDefault="003B1F2E" w:rsidP="003B1F2E">
      <w:pPr>
        <w:spacing w:after="0"/>
        <w:rPr>
          <w:lang w:eastAsia="ko-KR"/>
        </w:rPr>
      </w:pPr>
      <w:r w:rsidRPr="007102EA">
        <w:rPr>
          <w:b/>
          <w:lang w:eastAsia="ko-KR"/>
        </w:rPr>
        <w:t xml:space="preserve">Proposal </w:t>
      </w:r>
      <w:r>
        <w:rPr>
          <w:b/>
          <w:lang w:eastAsia="ko-KR"/>
        </w:rPr>
        <w:t>2</w:t>
      </w:r>
      <w:r w:rsidRPr="007102EA">
        <w:rPr>
          <w:b/>
          <w:lang w:eastAsia="ko-KR"/>
        </w:rPr>
        <w:t>: RAN2 to adopt following aspects for broadcast signalling</w:t>
      </w:r>
    </w:p>
    <w:p w14:paraId="110A6AC8" w14:textId="77777777" w:rsidR="003B1F2E" w:rsidRPr="00FB52DC" w:rsidRDefault="003B1F2E" w:rsidP="003B1F2E">
      <w:pPr>
        <w:pStyle w:val="ListParagraph"/>
        <w:numPr>
          <w:ilvl w:val="0"/>
          <w:numId w:val="25"/>
        </w:numPr>
        <w:spacing w:after="120"/>
        <w:rPr>
          <w:rFonts w:eastAsia="Malgun Gothic"/>
          <w:b/>
          <w:lang w:val="en-US" w:eastAsia="ko-KR"/>
        </w:rPr>
      </w:pPr>
      <w:r w:rsidRPr="00FB52DC">
        <w:rPr>
          <w:rFonts w:eastAsia="Malgun Gothic"/>
          <w:b/>
          <w:lang w:val="en-US" w:eastAsia="ko-KR"/>
        </w:rPr>
        <w:t>MBS SIB is area specific</w:t>
      </w:r>
    </w:p>
    <w:p w14:paraId="57AF31BA" w14:textId="77777777" w:rsidR="003B1F2E" w:rsidRPr="00A04F83" w:rsidRDefault="003B1F2E" w:rsidP="003B1F2E">
      <w:pPr>
        <w:pStyle w:val="ListParagraph"/>
        <w:numPr>
          <w:ilvl w:val="0"/>
          <w:numId w:val="25"/>
        </w:numPr>
        <w:spacing w:after="120"/>
        <w:rPr>
          <w:rFonts w:eastAsia="Malgun Gothic"/>
          <w:b/>
          <w:lang w:val="en-US" w:eastAsia="ko-KR"/>
        </w:rPr>
      </w:pPr>
      <w:r w:rsidRPr="00FB52DC">
        <w:rPr>
          <w:rFonts w:eastAsia="Malgun Gothic"/>
          <w:b/>
          <w:lang w:val="en-US" w:eastAsia="ko-KR"/>
        </w:rPr>
        <w:t>MCCH is cell specific</w:t>
      </w:r>
    </w:p>
    <w:p w14:paraId="7E7A2911" w14:textId="52F5538F" w:rsidR="00157CBF" w:rsidRDefault="00157CBF" w:rsidP="00157CBF">
      <w:pPr>
        <w:spacing w:after="0"/>
        <w:rPr>
          <w:b/>
          <w:lang w:eastAsia="ko-KR"/>
        </w:rPr>
      </w:pPr>
      <w:r w:rsidRPr="00157CBF">
        <w:rPr>
          <w:b/>
          <w:lang w:eastAsia="ko-KR"/>
        </w:rPr>
        <w:t>Proposal 3: On-demand SIB approach for MBS SIBs (</w:t>
      </w:r>
      <w:proofErr w:type="spellStart"/>
      <w:r w:rsidRPr="00157CBF">
        <w:rPr>
          <w:b/>
          <w:lang w:eastAsia="ko-KR"/>
        </w:rPr>
        <w:t>SIBx</w:t>
      </w:r>
      <w:proofErr w:type="spellEnd"/>
      <w:r w:rsidRPr="00157CBF">
        <w:rPr>
          <w:b/>
          <w:lang w:eastAsia="ko-KR"/>
        </w:rPr>
        <w:t xml:space="preserve"> and </w:t>
      </w:r>
      <w:proofErr w:type="spellStart"/>
      <w:r w:rsidRPr="00157CBF">
        <w:rPr>
          <w:b/>
          <w:lang w:eastAsia="ko-KR"/>
        </w:rPr>
        <w:t>SIBy</w:t>
      </w:r>
      <w:proofErr w:type="spellEnd"/>
      <w:r w:rsidRPr="00157CBF">
        <w:rPr>
          <w:b/>
          <w:lang w:eastAsia="ko-KR"/>
        </w:rPr>
        <w:t>) is adopted.</w:t>
      </w:r>
    </w:p>
    <w:p w14:paraId="2893850B" w14:textId="3E63C6A5" w:rsidR="00157CBF" w:rsidRDefault="00157CBF" w:rsidP="00157CBF">
      <w:pPr>
        <w:spacing w:after="0"/>
        <w:rPr>
          <w:b/>
          <w:lang w:eastAsia="ko-KR"/>
        </w:rPr>
      </w:pPr>
    </w:p>
    <w:p w14:paraId="6BA341C4" w14:textId="1345C625" w:rsidR="00157CBF" w:rsidRDefault="00157CBF" w:rsidP="00157CBF">
      <w:pPr>
        <w:rPr>
          <w:b/>
          <w:lang w:eastAsia="ko-KR"/>
        </w:rPr>
      </w:pPr>
      <w:r w:rsidRPr="009C37C7">
        <w:rPr>
          <w:b/>
          <w:lang w:eastAsia="ko-KR"/>
        </w:rPr>
        <w:t xml:space="preserve">Proposal </w:t>
      </w:r>
      <w:r>
        <w:rPr>
          <w:b/>
          <w:lang w:eastAsia="ko-KR"/>
        </w:rPr>
        <w:t>4</w:t>
      </w:r>
      <w:r w:rsidRPr="009C37C7">
        <w:rPr>
          <w:b/>
          <w:lang w:eastAsia="ko-KR"/>
        </w:rPr>
        <w:t>: For delivery mode 2, multiple MBS PTM services that share a common DRX configuration, are grouped and signalled together in MCCH for DRX configuration (e.g. with a common DRX configuration index).</w:t>
      </w:r>
      <w:r>
        <w:rPr>
          <w:b/>
          <w:lang w:eastAsia="ko-KR"/>
        </w:rPr>
        <w:t xml:space="preserve"> </w:t>
      </w:r>
      <w:r w:rsidR="00C57549">
        <w:rPr>
          <w:b/>
          <w:lang w:eastAsia="ko-KR"/>
        </w:rPr>
        <w:t>T</w:t>
      </w:r>
      <w:r>
        <w:rPr>
          <w:b/>
          <w:lang w:eastAsia="ko-KR"/>
        </w:rPr>
        <w:t>ext proposal to 38.300 is adopted.</w:t>
      </w:r>
    </w:p>
    <w:p w14:paraId="711EE433" w14:textId="77777777" w:rsidR="00157CBF" w:rsidRDefault="00157CBF" w:rsidP="00157CBF">
      <w:pPr>
        <w:rPr>
          <w:b/>
          <w:lang w:eastAsia="ko-KR"/>
        </w:rPr>
      </w:pPr>
      <w:r w:rsidRPr="00B458E2">
        <w:rPr>
          <w:b/>
          <w:lang w:eastAsia="ko-KR"/>
        </w:rPr>
        <w:t xml:space="preserve">Proposal </w:t>
      </w:r>
      <w:r>
        <w:rPr>
          <w:b/>
          <w:lang w:eastAsia="ko-KR"/>
        </w:rPr>
        <w:t>5</w:t>
      </w:r>
      <w:r w:rsidRPr="00B458E2">
        <w:rPr>
          <w:b/>
          <w:lang w:eastAsia="ko-KR"/>
        </w:rPr>
        <w:t xml:space="preserve">: For delivery mode 2, RLC and PDCP configurations for MBS PTM services are </w:t>
      </w:r>
      <w:r>
        <w:rPr>
          <w:b/>
          <w:lang w:eastAsia="ko-KR"/>
        </w:rPr>
        <w:t xml:space="preserve">preferably default; otherwise, they are </w:t>
      </w:r>
      <w:r w:rsidRPr="00B458E2">
        <w:rPr>
          <w:b/>
          <w:lang w:eastAsia="ko-KR"/>
        </w:rPr>
        <w:t>pre-specified and are signalled through indexing to pre-specified configurations.</w:t>
      </w:r>
    </w:p>
    <w:p w14:paraId="3E41E7EC" w14:textId="0484E550" w:rsidR="00157CBF" w:rsidRDefault="00157CBF" w:rsidP="00157CBF">
      <w:pPr>
        <w:rPr>
          <w:b/>
          <w:lang w:eastAsia="ko-KR"/>
        </w:rPr>
      </w:pPr>
      <w:r>
        <w:rPr>
          <w:b/>
          <w:lang w:eastAsia="ko-KR"/>
        </w:rPr>
        <w:t>Proposal 6</w:t>
      </w:r>
      <w:r w:rsidRPr="00AE56DD">
        <w:rPr>
          <w:b/>
          <w:lang w:eastAsia="ko-KR"/>
        </w:rPr>
        <w:t>: RAN2 should discuss and define the maximum number of MBS services provided in MBS broadcast in a cell considering RRC message size limitation and associated configuration parameters with the intention to enhance number of services supported.</w:t>
      </w:r>
    </w:p>
    <w:p w14:paraId="14C88501" w14:textId="65DDEEB7" w:rsidR="00157CBF" w:rsidRPr="00157CBF" w:rsidRDefault="00157CBF" w:rsidP="00157CBF">
      <w:pPr>
        <w:tabs>
          <w:tab w:val="num" w:pos="1170"/>
          <w:tab w:val="num" w:pos="1440"/>
        </w:tabs>
        <w:rPr>
          <w:b/>
          <w:lang w:eastAsia="ko-KR"/>
        </w:rPr>
      </w:pPr>
      <w:r w:rsidRPr="001548A4">
        <w:rPr>
          <w:b/>
          <w:lang w:eastAsia="ko-KR"/>
        </w:rPr>
        <w:lastRenderedPageBreak/>
        <w:t xml:space="preserve">Proposal </w:t>
      </w:r>
      <w:r>
        <w:rPr>
          <w:b/>
          <w:lang w:eastAsia="ko-KR"/>
        </w:rPr>
        <w:t>7</w:t>
      </w:r>
      <w:r w:rsidRPr="001548A4">
        <w:rPr>
          <w:b/>
          <w:lang w:eastAsia="ko-KR"/>
        </w:rPr>
        <w:t xml:space="preserve">: </w:t>
      </w:r>
      <w:r w:rsidRPr="001548A4">
        <w:rPr>
          <w:b/>
          <w:lang w:val="en-US" w:eastAsia="ko-KR"/>
        </w:rPr>
        <w:t>RAN2 should discuss and decide upon the MBS capabilities parameters to be carried in the UE capability information message.</w:t>
      </w:r>
    </w:p>
    <w:p w14:paraId="0A778A67" w14:textId="77777777" w:rsidR="002559DF" w:rsidRPr="007102EA" w:rsidRDefault="002559DF" w:rsidP="002559DF">
      <w:pPr>
        <w:pStyle w:val="Heading1"/>
      </w:pPr>
      <w:bookmarkStart w:id="0" w:name="_GoBack"/>
      <w:bookmarkEnd w:id="0"/>
      <w:r w:rsidRPr="007102EA">
        <w:t>References</w:t>
      </w:r>
    </w:p>
    <w:p w14:paraId="4D76EC79" w14:textId="595D97ED" w:rsidR="004B347C" w:rsidRPr="00D44196" w:rsidRDefault="003A4B55" w:rsidP="001E74C8">
      <w:pPr>
        <w:spacing w:after="120"/>
      </w:pPr>
      <w:r w:rsidRPr="00D44196">
        <w:t>[1] Draft_RAN2_11</w:t>
      </w:r>
      <w:r w:rsidR="000954FF">
        <w:t>5</w:t>
      </w:r>
      <w:r w:rsidR="007102EA" w:rsidRPr="00D44196">
        <w:t>-</w:t>
      </w:r>
      <w:r w:rsidR="00F46B14" w:rsidRPr="00D44196">
        <w:t>e_Meeting_Report_v</w:t>
      </w:r>
      <w:r w:rsidR="000954FF">
        <w:t>1</w:t>
      </w:r>
    </w:p>
    <w:p w14:paraId="36DE65BC" w14:textId="56BD9128" w:rsidR="00D44196" w:rsidRDefault="00D44196" w:rsidP="001E74C8">
      <w:pPr>
        <w:spacing w:after="120"/>
      </w:pPr>
      <w:r w:rsidRPr="00D44196">
        <w:t>[2] TS 38.331v16.</w:t>
      </w:r>
      <w:r w:rsidR="000954FF">
        <w:t>6</w:t>
      </w:r>
      <w:r w:rsidRPr="00D44196">
        <w:t>.</w:t>
      </w:r>
      <w:r w:rsidR="000954FF">
        <w:t>0</w:t>
      </w:r>
      <w:r w:rsidRPr="00D44196">
        <w:t xml:space="preserve"> 3GPP NR RRC Specification</w:t>
      </w:r>
    </w:p>
    <w:p w14:paraId="417681A0" w14:textId="58D8817C" w:rsidR="003A2A3B" w:rsidRDefault="003A2A3B" w:rsidP="001E74C8">
      <w:pPr>
        <w:spacing w:after="120"/>
      </w:pPr>
      <w:r>
        <w:t>[3]</w:t>
      </w:r>
      <w:r w:rsidR="003B1F2E">
        <w:t xml:space="preserve"> </w:t>
      </w:r>
      <w:hyperlink r:id="rId5" w:history="1">
        <w:r w:rsidR="003B1F2E" w:rsidRPr="003B1F2E">
          <w:t>[Post115-e][091][MBS] Remaining control plane issues (Huawei)</w:t>
        </w:r>
      </w:hyperlink>
    </w:p>
    <w:p w14:paraId="61E9AC80" w14:textId="0DB88D09" w:rsidR="00146C2B" w:rsidRDefault="001E74C8" w:rsidP="00AF7232">
      <w:pPr>
        <w:spacing w:after="120"/>
      </w:pPr>
      <w:r w:rsidRPr="00164047">
        <w:t>[</w:t>
      </w:r>
      <w:r w:rsidR="0038067B">
        <w:t>4]</w:t>
      </w:r>
      <w:r w:rsidRPr="00164047">
        <w:t xml:space="preserve"> R2-210</w:t>
      </w:r>
      <w:r w:rsidR="00164047" w:rsidRPr="00164047">
        <w:t>9517</w:t>
      </w:r>
      <w:r w:rsidRPr="00164047">
        <w:t xml:space="preserve"> MBS Power Saving and Scheduling Aspects</w:t>
      </w:r>
      <w:r w:rsidR="002C5FFA">
        <w:t xml:space="preserve"> (Samsung)</w:t>
      </w:r>
    </w:p>
    <w:p w14:paraId="740F7958" w14:textId="4ADB0EAE" w:rsidR="00146C2B" w:rsidRDefault="004D7071" w:rsidP="00D713DA">
      <w:pPr>
        <w:pStyle w:val="Heading1"/>
        <w:spacing w:after="120"/>
      </w:pPr>
      <w:r>
        <w:t>Annexure</w:t>
      </w:r>
    </w:p>
    <w:p w14:paraId="50CF13AF" w14:textId="77777777" w:rsidR="00157CBF" w:rsidRPr="00157CBF" w:rsidRDefault="00157CBF" w:rsidP="00157CBF">
      <w:pPr>
        <w:rPr>
          <w:lang w:val="en-US"/>
        </w:rPr>
      </w:pPr>
    </w:p>
    <w:p w14:paraId="7ADEEB56" w14:textId="6127B1C0" w:rsidR="00146C2B" w:rsidRDefault="00852571" w:rsidP="004D7071">
      <w:pPr>
        <w:pStyle w:val="Heading2"/>
        <w:rPr>
          <w:rFonts w:eastAsia="Malgun Gothic"/>
          <w:lang w:eastAsia="ko-KR"/>
        </w:rPr>
      </w:pPr>
      <w:r w:rsidRPr="004D7071">
        <w:rPr>
          <w:rFonts w:eastAsia="Malgun Gothic"/>
          <w:lang w:eastAsia="ko-KR"/>
        </w:rPr>
        <w:t xml:space="preserve">Text Proposal </w:t>
      </w:r>
      <w:r w:rsidR="00157CBF">
        <w:rPr>
          <w:rFonts w:eastAsia="Malgun Gothic"/>
          <w:lang w:eastAsia="ko-KR"/>
        </w:rPr>
        <w:t>to 38.300</w:t>
      </w:r>
      <w:r w:rsidR="00146C2B" w:rsidRPr="004D7071">
        <w:rPr>
          <w:rFonts w:eastAsia="Malgun Gothic"/>
          <w:lang w:eastAsia="ko-KR"/>
        </w:rPr>
        <w:t xml:space="preserve"> </w:t>
      </w:r>
    </w:p>
    <w:p w14:paraId="413BB7B0" w14:textId="77777777" w:rsidR="004D7071" w:rsidRPr="004D7071" w:rsidRDefault="004D7071" w:rsidP="004D7071">
      <w:pPr>
        <w:rPr>
          <w:lang w:val="en-US" w:eastAsia="ko-KR"/>
        </w:rPr>
      </w:pPr>
    </w:p>
    <w:p w14:paraId="03024FBA" w14:textId="3BB835FA" w:rsidR="00145749" w:rsidRPr="00145749" w:rsidRDefault="00145749" w:rsidP="00145749">
      <w:pPr>
        <w:pStyle w:val="ListParagraph"/>
        <w:keepNext/>
        <w:keepLines/>
        <w:numPr>
          <w:ilvl w:val="0"/>
          <w:numId w:val="4"/>
        </w:numPr>
        <w:spacing w:before="120"/>
        <w:outlineLvl w:val="3"/>
        <w:rPr>
          <w:rFonts w:ascii="Arial" w:hAnsi="Arial"/>
          <w:sz w:val="24"/>
          <w:lang w:eastAsia="ja-JP"/>
        </w:rPr>
      </w:pPr>
      <w:proofErr w:type="spellStart"/>
      <w:r w:rsidRPr="00145749">
        <w:rPr>
          <w:rFonts w:ascii="Arial" w:hAnsi="Arial"/>
          <w:i/>
          <w:sz w:val="24"/>
          <w:lang w:eastAsia="ja-JP"/>
        </w:rPr>
        <w:t>MBSBroadcastConfiguration</w:t>
      </w:r>
      <w:proofErr w:type="spellEnd"/>
    </w:p>
    <w:p w14:paraId="0AB941B4" w14:textId="77777777" w:rsidR="00145749" w:rsidRDefault="00145749" w:rsidP="00145749">
      <w:pPr>
        <w:rPr>
          <w:lang w:eastAsia="zh-CN"/>
        </w:rPr>
      </w:pPr>
      <w:r>
        <w:rPr>
          <w:lang w:eastAsia="zh-CN"/>
        </w:rPr>
        <w:t xml:space="preserve">The </w:t>
      </w:r>
      <w:proofErr w:type="spellStart"/>
      <w:r>
        <w:rPr>
          <w:i/>
          <w:lang w:eastAsia="ja-JP"/>
        </w:rPr>
        <w:t>MBSBroadcast</w:t>
      </w:r>
      <w:r>
        <w:rPr>
          <w:i/>
          <w:lang w:eastAsia="zh-CN"/>
        </w:rPr>
        <w:t>Configuration</w:t>
      </w:r>
      <w:proofErr w:type="spellEnd"/>
      <w:r>
        <w:rPr>
          <w:iCs/>
          <w:lang w:eastAsia="zh-CN"/>
        </w:rPr>
        <w:t xml:space="preserve"> message contains the control information applicable for MBS broadcast services transmitted via MRB.</w:t>
      </w:r>
    </w:p>
    <w:p w14:paraId="001A538A" w14:textId="77777777" w:rsidR="00145749" w:rsidRDefault="00145749" w:rsidP="00145749">
      <w:pPr>
        <w:ind w:left="568" w:hanging="284"/>
        <w:rPr>
          <w:lang w:eastAsia="zh-CN"/>
        </w:rPr>
      </w:pPr>
      <w:r>
        <w:rPr>
          <w:lang w:eastAsia="zh-CN"/>
        </w:rPr>
        <w:t>Signalling radio bearer: N/A</w:t>
      </w:r>
    </w:p>
    <w:p w14:paraId="0D0381A2" w14:textId="77777777" w:rsidR="00145749" w:rsidRDefault="00145749" w:rsidP="00145749">
      <w:pPr>
        <w:ind w:left="568" w:hanging="284"/>
        <w:rPr>
          <w:lang w:eastAsia="zh-CN"/>
        </w:rPr>
      </w:pPr>
      <w:r>
        <w:rPr>
          <w:lang w:eastAsia="zh-CN"/>
        </w:rPr>
        <w:t>RLC-SAP: UM</w:t>
      </w:r>
    </w:p>
    <w:p w14:paraId="5A90EA63" w14:textId="77777777" w:rsidR="00145749" w:rsidRDefault="00145749" w:rsidP="00145749">
      <w:pPr>
        <w:ind w:left="568" w:hanging="284"/>
        <w:rPr>
          <w:lang w:eastAsia="zh-CN"/>
        </w:rPr>
      </w:pPr>
      <w:r>
        <w:rPr>
          <w:lang w:eastAsia="zh-CN"/>
        </w:rPr>
        <w:t>Logical channel: MCCH</w:t>
      </w:r>
    </w:p>
    <w:p w14:paraId="047CC4AC" w14:textId="77777777" w:rsidR="00145749" w:rsidRDefault="00145749" w:rsidP="00145749">
      <w:pPr>
        <w:ind w:left="568" w:hanging="284"/>
        <w:rPr>
          <w:lang w:eastAsia="zh-CN"/>
        </w:rPr>
      </w:pPr>
      <w:r>
        <w:rPr>
          <w:lang w:eastAsia="zh-CN"/>
        </w:rPr>
        <w:t>Direction: Network to UE</w:t>
      </w:r>
    </w:p>
    <w:p w14:paraId="4191A4F8" w14:textId="77777777" w:rsidR="00145749" w:rsidRDefault="00145749" w:rsidP="00145749">
      <w:pPr>
        <w:keepLines/>
        <w:spacing w:after="240"/>
        <w:jc w:val="center"/>
        <w:rPr>
          <w:rFonts w:ascii="Arial" w:hAnsi="Arial"/>
          <w:b/>
          <w:bCs/>
          <w:i/>
          <w:iCs/>
          <w:lang w:eastAsia="zh-CN"/>
        </w:rPr>
      </w:pPr>
      <w:proofErr w:type="spellStart"/>
      <w:r>
        <w:rPr>
          <w:rFonts w:ascii="Arial" w:hAnsi="Arial"/>
          <w:b/>
          <w:bCs/>
          <w:i/>
          <w:iCs/>
          <w:lang w:eastAsia="zh-CN"/>
        </w:rPr>
        <w:t>MBSBroadcastConfiguration</w:t>
      </w:r>
      <w:proofErr w:type="spellEnd"/>
      <w:r>
        <w:rPr>
          <w:rFonts w:ascii="Arial" w:hAnsi="Arial"/>
          <w:b/>
          <w:bCs/>
          <w:i/>
          <w:iCs/>
          <w:lang w:eastAsia="zh-CN"/>
        </w:rPr>
        <w:t xml:space="preserve"> message</w:t>
      </w:r>
    </w:p>
    <w:p w14:paraId="0B729790"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ASN1START</w:t>
      </w:r>
    </w:p>
    <w:p w14:paraId="462D1E25"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A85144">
        <w:rPr>
          <w:rFonts w:ascii="Courier New" w:hAnsi="Courier New"/>
          <w:noProof/>
          <w:color w:val="808080"/>
          <w:sz w:val="16"/>
          <w:lang w:eastAsia="en-GB"/>
        </w:rPr>
        <w:t>-- TAG-</w:t>
      </w:r>
      <w:r>
        <w:rPr>
          <w:rFonts w:ascii="Courier New" w:hAnsi="Courier New"/>
          <w:noProof/>
          <w:color w:val="808080"/>
          <w:sz w:val="16"/>
          <w:lang w:eastAsia="en-GB"/>
        </w:rPr>
        <w:t>MBSBROADCASTCONFIGURATION</w:t>
      </w:r>
      <w:r w:rsidRPr="00A85144">
        <w:rPr>
          <w:rFonts w:ascii="Courier New" w:hAnsi="Courier New"/>
          <w:noProof/>
          <w:color w:val="808080"/>
          <w:sz w:val="16"/>
          <w:lang w:eastAsia="en-GB"/>
        </w:rPr>
        <w:t>-START</w:t>
      </w:r>
    </w:p>
    <w:p w14:paraId="4BEA3913"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39C5A40"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MBSBroadcastConfiguration-r</w:t>
      </w:r>
      <w:proofErr w:type="gramStart"/>
      <w:r>
        <w:rPr>
          <w:rFonts w:ascii="Courier New" w:hAnsi="Courier New"/>
          <w:sz w:val="16"/>
          <w:lang w:eastAsia="en-GB"/>
        </w:rPr>
        <w:t>17 ::=</w:t>
      </w:r>
      <w:proofErr w:type="gramEnd"/>
      <w:r>
        <w:rPr>
          <w:rFonts w:ascii="Courier New" w:hAnsi="Courier New"/>
          <w:sz w:val="16"/>
          <w:lang w:eastAsia="en-GB"/>
        </w:rPr>
        <w:tab/>
      </w:r>
      <w:r>
        <w:rPr>
          <w:rFonts w:ascii="Courier New" w:hAnsi="Courier New"/>
          <w:sz w:val="16"/>
          <w:lang w:eastAsia="en-GB"/>
        </w:rPr>
        <w:tab/>
        <w:t>SEQUENCE {</w:t>
      </w:r>
    </w:p>
    <w:p w14:paraId="503F4CF9"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criticalExtensions</w:t>
      </w:r>
      <w:proofErr w:type="spellEnd"/>
      <w:r>
        <w:rPr>
          <w:rFonts w:ascii="Courier New" w:hAnsi="Courier New"/>
          <w:sz w:val="16"/>
          <w:lang w:eastAsia="en-GB"/>
        </w:rPr>
        <w:t xml:space="preserve">                  </w:t>
      </w:r>
      <w:r>
        <w:rPr>
          <w:rFonts w:ascii="Courier New" w:hAnsi="Courier New"/>
          <w:color w:val="993366"/>
          <w:sz w:val="16"/>
          <w:lang w:eastAsia="en-GB"/>
        </w:rPr>
        <w:t>CHOICE</w:t>
      </w:r>
      <w:r>
        <w:rPr>
          <w:rFonts w:ascii="Courier New" w:hAnsi="Courier New"/>
          <w:sz w:val="16"/>
          <w:lang w:eastAsia="en-GB"/>
        </w:rPr>
        <w:t xml:space="preserve"> {</w:t>
      </w:r>
    </w:p>
    <w:p w14:paraId="2778D2E3"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mbsBroadcastConfiguration-r17                   MBSBroadcastConfiguration-r17-IEs,</w:t>
      </w:r>
    </w:p>
    <w:p w14:paraId="613F0D8E"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criticalExtensionsFuture</w:t>
      </w:r>
      <w:proofErr w:type="spell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4AF7D82D"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ab/>
        <w:t>}</w:t>
      </w:r>
    </w:p>
    <w:p w14:paraId="212D1D27"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5AC41CBC"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08F41A6"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MBSBroadcastConfiguration-r17-</w:t>
      </w:r>
      <w:proofErr w:type="gramStart"/>
      <w:r>
        <w:rPr>
          <w:rFonts w:ascii="Courier New" w:hAnsi="Courier New"/>
          <w:sz w:val="16"/>
          <w:lang w:eastAsia="en-GB"/>
        </w:rPr>
        <w:t>IEs ::=</w:t>
      </w:r>
      <w:proofErr w:type="gramEnd"/>
      <w:r>
        <w:rPr>
          <w:rFonts w:ascii="Courier New" w:hAnsi="Courier New"/>
          <w:sz w:val="16"/>
          <w:lang w:eastAsia="en-GB"/>
        </w:rPr>
        <w:tab/>
      </w:r>
      <w:r>
        <w:rPr>
          <w:rFonts w:ascii="Courier New" w:hAnsi="Courier New"/>
          <w:sz w:val="16"/>
          <w:lang w:eastAsia="en-GB"/>
        </w:rPr>
        <w:tab/>
        <w:t>SEQUENCE {</w:t>
      </w:r>
    </w:p>
    <w:p w14:paraId="02D63F9F" w14:textId="30ED80A4"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mbs-SessionInfoList-r17            </w:t>
      </w:r>
      <w:proofErr w:type="spellStart"/>
      <w:r>
        <w:rPr>
          <w:rFonts w:ascii="Courier New" w:hAnsi="Courier New"/>
          <w:sz w:val="16"/>
          <w:lang w:eastAsia="en-GB"/>
        </w:rPr>
        <w:t>MBS-SessionInfoList-r17</w:t>
      </w:r>
      <w:proofErr w:type="spellEnd"/>
      <w:r>
        <w:rPr>
          <w:rFonts w:ascii="Courier New" w:hAnsi="Courier New"/>
          <w:sz w:val="16"/>
          <w:lang w:eastAsia="en-GB"/>
        </w:rPr>
        <w:t>,</w:t>
      </w:r>
    </w:p>
    <w:p w14:paraId="226CEACC" w14:textId="34C19BDB"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ins w:id="1" w:author="Samsung" w:date="2021-10-16T15:41:00Z">
        <w:r>
          <w:rPr>
            <w:rFonts w:ascii="Courier New" w:hAnsi="Courier New"/>
            <w:sz w:val="16"/>
            <w:lang w:eastAsia="en-GB"/>
          </w:rPr>
          <w:t xml:space="preserve">drx-ConfigPTMList-r17              </w:t>
        </w:r>
      </w:ins>
      <w:proofErr w:type="spellStart"/>
      <w:ins w:id="2" w:author="Samsung" w:date="2021-10-16T15:42:00Z">
        <w:r w:rsidR="008B572F">
          <w:rPr>
            <w:rFonts w:ascii="Courier New" w:hAnsi="Courier New"/>
            <w:sz w:val="16"/>
            <w:lang w:eastAsia="en-GB"/>
          </w:rPr>
          <w:t>DRX</w:t>
        </w:r>
        <w:r>
          <w:rPr>
            <w:rFonts w:ascii="Courier New" w:hAnsi="Courier New"/>
            <w:sz w:val="16"/>
            <w:lang w:eastAsia="en-GB"/>
          </w:rPr>
          <w:t>-Config</w:t>
        </w:r>
        <w:r w:rsidR="008B572F">
          <w:rPr>
            <w:rFonts w:ascii="Courier New" w:hAnsi="Courier New"/>
            <w:sz w:val="16"/>
            <w:lang w:eastAsia="en-GB"/>
          </w:rPr>
          <w:t>PTMList-r17</w:t>
        </w:r>
        <w:proofErr w:type="spellEnd"/>
        <w:r w:rsidR="008B572F">
          <w:rPr>
            <w:rFonts w:ascii="Courier New" w:hAnsi="Courier New"/>
            <w:sz w:val="16"/>
            <w:lang w:eastAsia="en-GB"/>
          </w:rPr>
          <w:t>,</w:t>
        </w:r>
      </w:ins>
      <w:ins w:id="3" w:author="Samsung" w:date="2021-10-16T15:41:00Z">
        <w:r>
          <w:rPr>
            <w:rFonts w:ascii="Courier New" w:hAnsi="Courier New"/>
            <w:sz w:val="16"/>
            <w:lang w:eastAsia="en-GB"/>
          </w:rPr>
          <w:t xml:space="preserve">   </w:t>
        </w:r>
      </w:ins>
    </w:p>
    <w:p w14:paraId="705360B8" w14:textId="77777777" w:rsidR="00145749" w:rsidRDefault="00145749" w:rsidP="00145749">
      <w:pPr>
        <w:shd w:val="clear" w:color="auto" w:fill="E6E6E6"/>
        <w:tabs>
          <w:tab w:val="left" w:pos="39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en-GB"/>
        </w:rPr>
      </w:pPr>
      <w:r>
        <w:rPr>
          <w:rFonts w:ascii="Courier New" w:hAnsi="Courier New"/>
          <w:sz w:val="16"/>
          <w:lang w:eastAsia="en-GB"/>
        </w:rPr>
        <w:t xml:space="preserve">    </w:t>
      </w:r>
      <w:proofErr w:type="spellStart"/>
      <w:r>
        <w:rPr>
          <w:rFonts w:ascii="Courier New" w:hAnsi="Courier New"/>
          <w:sz w:val="16"/>
          <w:lang w:eastAsia="en-GB"/>
        </w:rPr>
        <w:t>lateNonCriticalExtension</w:t>
      </w:r>
      <w:proofErr w:type="spellEnd"/>
      <w:r>
        <w:rPr>
          <w:rFonts w:ascii="Courier New" w:hAnsi="Courier New"/>
          <w:sz w:val="16"/>
          <w:lang w:eastAsia="en-GB"/>
        </w:rPr>
        <w:t xml:space="preserve">            OCTET STRING            OPTIONAL,</w:t>
      </w:r>
    </w:p>
    <w:p w14:paraId="49B26842"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nonCriticalExtension</w:t>
      </w:r>
      <w:proofErr w:type="spellEnd"/>
      <w:r>
        <w:rPr>
          <w:rFonts w:ascii="Courier New" w:hAnsi="Courier New"/>
          <w:sz w:val="16"/>
          <w:lang w:eastAsia="en-GB"/>
        </w:rPr>
        <w:t xml:space="preserve">            SEQUENCE</w:t>
      </w:r>
      <w:r>
        <w:t xml:space="preserve"> </w:t>
      </w:r>
      <w:proofErr w:type="gramStart"/>
      <w:r>
        <w:rPr>
          <w:rFonts w:ascii="Courier New" w:hAnsi="Courier New"/>
          <w:sz w:val="16"/>
          <w:lang w:eastAsia="en-GB"/>
        </w:rPr>
        <w:t xml:space="preserve">{}   </w:t>
      </w:r>
      <w:proofErr w:type="gramEnd"/>
      <w:r>
        <w:rPr>
          <w:rFonts w:ascii="Courier New" w:hAnsi="Courier New"/>
          <w:sz w:val="16"/>
          <w:lang w:eastAsia="en-GB"/>
        </w:rPr>
        <w:t xml:space="preserve">         OPTIONAL</w:t>
      </w:r>
    </w:p>
    <w:p w14:paraId="5C568EA8"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7FABA555"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6F2BA11" w14:textId="77777777" w:rsidR="00145749" w:rsidRPr="00F80C57" w:rsidDel="00F80C57"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 w:author="Huawei_rapp" w:date="2021-09-08T16:51:00Z"/>
          <w:rFonts w:ascii="Courier New" w:hAnsi="Courier New"/>
          <w:noProof/>
          <w:color w:val="808080"/>
          <w:sz w:val="16"/>
          <w:lang w:eastAsia="en-GB"/>
        </w:rPr>
      </w:pPr>
      <w:r w:rsidRPr="00A85144">
        <w:rPr>
          <w:rFonts w:ascii="Courier New" w:hAnsi="Courier New"/>
          <w:noProof/>
          <w:color w:val="808080"/>
          <w:sz w:val="16"/>
          <w:lang w:eastAsia="en-GB"/>
        </w:rPr>
        <w:t>-- TAG-</w:t>
      </w:r>
      <w:r>
        <w:rPr>
          <w:rFonts w:ascii="Courier New" w:hAnsi="Courier New"/>
          <w:noProof/>
          <w:color w:val="808080"/>
          <w:sz w:val="16"/>
          <w:lang w:eastAsia="en-GB"/>
        </w:rPr>
        <w:t>MBSBROADCASTCONFIGURATION</w:t>
      </w:r>
      <w:r w:rsidRPr="00A85144">
        <w:rPr>
          <w:rFonts w:ascii="Courier New" w:hAnsi="Courier New"/>
          <w:noProof/>
          <w:color w:val="808080"/>
          <w:sz w:val="16"/>
          <w:lang w:eastAsia="en-GB"/>
        </w:rPr>
        <w:t>-ST</w:t>
      </w:r>
      <w:r>
        <w:rPr>
          <w:rFonts w:ascii="Courier New" w:hAnsi="Courier New"/>
          <w:noProof/>
          <w:color w:val="808080"/>
          <w:sz w:val="16"/>
          <w:lang w:eastAsia="en-GB"/>
        </w:rPr>
        <w:t>OP</w:t>
      </w:r>
    </w:p>
    <w:p w14:paraId="58D918AF"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ASN1STOP</w:t>
      </w:r>
    </w:p>
    <w:p w14:paraId="1439E8ED" w14:textId="2B02A8F1" w:rsidR="00456F05" w:rsidRPr="004D7071" w:rsidRDefault="00456F05" w:rsidP="00456F05">
      <w:pPr>
        <w:keepNext/>
        <w:keepLines/>
        <w:spacing w:before="120"/>
        <w:ind w:left="1418" w:hanging="1418"/>
        <w:outlineLvl w:val="3"/>
        <w:rPr>
          <w:ins w:id="5" w:author="Samsung" w:date="2021-10-16T15:50:00Z"/>
          <w:rFonts w:ascii="Arial" w:hAnsi="Arial"/>
          <w:i/>
          <w:sz w:val="24"/>
          <w:lang w:eastAsia="ja-JP"/>
        </w:rPr>
      </w:pPr>
      <w:ins w:id="6" w:author="Samsung" w:date="2021-10-16T15:50:00Z">
        <w:r>
          <w:rPr>
            <w:rFonts w:ascii="Arial" w:hAnsi="Arial"/>
            <w:i/>
            <w:sz w:val="24"/>
            <w:lang w:eastAsia="ja-JP"/>
          </w:rPr>
          <w:t>-   DRX-</w:t>
        </w:r>
        <w:proofErr w:type="spellStart"/>
        <w:r>
          <w:rPr>
            <w:rFonts w:ascii="Arial" w:hAnsi="Arial"/>
            <w:i/>
            <w:sz w:val="24"/>
            <w:lang w:eastAsia="ja-JP"/>
          </w:rPr>
          <w:t>ConfigPTMList</w:t>
        </w:r>
        <w:proofErr w:type="spellEnd"/>
      </w:ins>
    </w:p>
    <w:p w14:paraId="0CA9856C" w14:textId="77777777" w:rsidR="00456F05" w:rsidRDefault="00456F05" w:rsidP="00456F05">
      <w:pPr>
        <w:keepNext/>
        <w:keepLines/>
        <w:rPr>
          <w:ins w:id="7" w:author="Samsung" w:date="2021-10-16T15:50:00Z"/>
          <w:iCs/>
          <w:lang w:eastAsia="zh-CN"/>
        </w:rPr>
      </w:pPr>
      <w:ins w:id="8" w:author="Samsung" w:date="2021-10-16T15:50:00Z">
        <w:r>
          <w:rPr>
            <w:iCs/>
            <w:lang w:eastAsia="zh-CN"/>
          </w:rPr>
          <w:t xml:space="preserve">The IE </w:t>
        </w:r>
        <w:r>
          <w:rPr>
            <w:i/>
            <w:lang w:eastAsia="ja-JP"/>
          </w:rPr>
          <w:t>DRX-</w:t>
        </w:r>
        <w:proofErr w:type="spellStart"/>
        <w:r>
          <w:rPr>
            <w:i/>
            <w:lang w:eastAsia="ja-JP"/>
          </w:rPr>
          <w:t>ConfigPTMList</w:t>
        </w:r>
        <w:proofErr w:type="spellEnd"/>
        <w:r>
          <w:rPr>
            <w:iCs/>
            <w:lang w:eastAsia="zh-CN"/>
          </w:rPr>
          <w:t xml:space="preserve"> provides the list of DRX configurations for ongoing MBS broadcast sessions transmitted via MRB.</w:t>
        </w:r>
      </w:ins>
    </w:p>
    <w:p w14:paraId="5E7031FC" w14:textId="77777777" w:rsidR="00456F05" w:rsidRDefault="00456F05" w:rsidP="00456F05">
      <w:pPr>
        <w:keepNext/>
        <w:keepLines/>
        <w:spacing w:before="60"/>
        <w:jc w:val="center"/>
        <w:rPr>
          <w:ins w:id="9" w:author="Samsung" w:date="2021-10-16T15:50:00Z"/>
          <w:rFonts w:ascii="Arial" w:hAnsi="Arial"/>
          <w:b/>
          <w:lang w:eastAsia="ja-JP"/>
        </w:rPr>
      </w:pPr>
      <w:ins w:id="10" w:author="Samsung" w:date="2021-10-16T15:50:00Z">
        <w:r>
          <w:rPr>
            <w:rFonts w:ascii="Arial" w:hAnsi="Arial"/>
            <w:b/>
            <w:i/>
            <w:lang w:eastAsia="ja-JP"/>
          </w:rPr>
          <w:t>DRX-</w:t>
        </w:r>
        <w:proofErr w:type="spellStart"/>
        <w:r>
          <w:rPr>
            <w:rFonts w:ascii="Arial" w:hAnsi="Arial"/>
            <w:b/>
            <w:i/>
            <w:lang w:eastAsia="ja-JP"/>
          </w:rPr>
          <w:t>ConfigPTMList</w:t>
        </w:r>
        <w:proofErr w:type="spellEnd"/>
        <w:r>
          <w:rPr>
            <w:rFonts w:ascii="Arial" w:hAnsi="Arial"/>
            <w:b/>
            <w:lang w:eastAsia="ja-JP"/>
          </w:rPr>
          <w:t xml:space="preserve"> information element</w:t>
        </w:r>
      </w:ins>
    </w:p>
    <w:p w14:paraId="113A81C4"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Samsung" w:date="2021-10-16T15:50:00Z"/>
          <w:rFonts w:ascii="Courier New" w:hAnsi="Courier New"/>
          <w:sz w:val="16"/>
          <w:lang w:eastAsia="en-GB"/>
        </w:rPr>
      </w:pPr>
      <w:ins w:id="12" w:author="Samsung" w:date="2021-10-16T15:50:00Z">
        <w:r>
          <w:rPr>
            <w:rFonts w:ascii="Courier New" w:hAnsi="Courier New"/>
            <w:sz w:val="16"/>
            <w:lang w:eastAsia="en-GB"/>
          </w:rPr>
          <w:t>-- ASN1START</w:t>
        </w:r>
      </w:ins>
    </w:p>
    <w:p w14:paraId="0C91014A"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Samsung" w:date="2021-10-16T15:50:00Z"/>
          <w:rFonts w:ascii="Courier New" w:hAnsi="Courier New"/>
          <w:sz w:val="16"/>
          <w:lang w:eastAsia="en-GB"/>
        </w:rPr>
      </w:pPr>
      <w:ins w:id="14" w:author="Samsung" w:date="2021-10-16T15:50:00Z">
        <w:r>
          <w:rPr>
            <w:rFonts w:ascii="Courier New" w:hAnsi="Courier New"/>
            <w:sz w:val="16"/>
            <w:lang w:eastAsia="en-GB"/>
          </w:rPr>
          <w:t>-- TAG-DRX-CONFIGPTLIST-START</w:t>
        </w:r>
      </w:ins>
    </w:p>
    <w:p w14:paraId="31EB397E"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Samsung" w:date="2021-10-16T15:50:00Z"/>
          <w:rFonts w:ascii="Courier New" w:hAnsi="Courier New"/>
          <w:sz w:val="16"/>
          <w:lang w:eastAsia="en-GB"/>
        </w:rPr>
      </w:pPr>
    </w:p>
    <w:p w14:paraId="280966CC"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Samsung" w:date="2021-10-16T15:50:00Z"/>
          <w:rFonts w:ascii="Courier New" w:hAnsi="Courier New"/>
          <w:sz w:val="16"/>
          <w:lang w:eastAsia="en-GB"/>
        </w:rPr>
      </w:pPr>
      <w:ins w:id="17" w:author="Samsung" w:date="2021-10-16T15:50:00Z">
        <w:r>
          <w:rPr>
            <w:rFonts w:ascii="Courier New" w:hAnsi="Courier New"/>
            <w:sz w:val="16"/>
            <w:lang w:eastAsia="en-GB"/>
          </w:rPr>
          <w:lastRenderedPageBreak/>
          <w:t>DRX-ConfigPTMList-r</w:t>
        </w:r>
        <w:proofErr w:type="gramStart"/>
        <w:r>
          <w:rPr>
            <w:rFonts w:ascii="Courier New" w:hAnsi="Courier New"/>
            <w:sz w:val="16"/>
            <w:lang w:eastAsia="en-GB"/>
          </w:rPr>
          <w:t>17 ::=</w:t>
        </w:r>
        <w:proofErr w:type="gramEnd"/>
        <w:r>
          <w:rPr>
            <w:rFonts w:ascii="Courier New" w:hAnsi="Courier New"/>
            <w:sz w:val="16"/>
            <w:lang w:eastAsia="en-GB"/>
          </w:rPr>
          <w:t xml:space="preserve">           SEQUENCE (SIZE (0.. maxNrofDRX-Configs-r17)) OF DRX-ConfigPTM-r17</w:t>
        </w:r>
      </w:ins>
    </w:p>
    <w:p w14:paraId="688F8EDF" w14:textId="77777777" w:rsidR="008B572F" w:rsidRDefault="008B572F" w:rsidP="008B5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FDA7FB3"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DRX-ConfigPTM-r</w:t>
      </w:r>
      <w:proofErr w:type="gramStart"/>
      <w:r>
        <w:rPr>
          <w:rFonts w:ascii="Courier New" w:hAnsi="Courier New"/>
          <w:sz w:val="16"/>
          <w:lang w:eastAsia="en-GB"/>
        </w:rPr>
        <w:t>17 ::=</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740590C4" w14:textId="662628B5"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ins w:id="18" w:author="Samsung" w:date="2021-10-16T15:51:00Z"/>
          <w:rFonts w:ascii="Courier New" w:hAnsi="Courier New"/>
          <w:sz w:val="16"/>
          <w:lang w:eastAsia="en-GB"/>
        </w:rPr>
      </w:pPr>
      <w:ins w:id="19" w:author="Samsung" w:date="2021-10-16T15:51:00Z">
        <w:r>
          <w:rPr>
            <w:rFonts w:ascii="Courier New" w:hAnsi="Courier New"/>
            <w:sz w:val="16"/>
            <w:lang w:eastAsia="en-GB"/>
          </w:rPr>
          <w:t>Drx-Config</w:t>
        </w:r>
      </w:ins>
      <w:ins w:id="20" w:author="Samsung" w:date="2021-10-16T15:53:00Z">
        <w:r w:rsidR="00A74FE3">
          <w:rPr>
            <w:rFonts w:ascii="Courier New" w:hAnsi="Courier New"/>
            <w:sz w:val="16"/>
            <w:lang w:eastAsia="en-GB"/>
          </w:rPr>
          <w:t>PTM</w:t>
        </w:r>
      </w:ins>
      <w:ins w:id="21" w:author="Samsung" w:date="2021-10-16T15:51:00Z">
        <w:r>
          <w:rPr>
            <w:rFonts w:ascii="Courier New" w:hAnsi="Courier New"/>
            <w:sz w:val="16"/>
            <w:lang w:eastAsia="en-GB"/>
          </w:rPr>
          <w:t>Id</w:t>
        </w:r>
      </w:ins>
      <w:ins w:id="22" w:author="Samsung" w:date="2021-10-16T15:53:00Z">
        <w:r w:rsidR="00A74FE3">
          <w:rPr>
            <w:rFonts w:ascii="Courier New" w:hAnsi="Courier New"/>
            <w:sz w:val="16"/>
            <w:lang w:eastAsia="en-GB"/>
          </w:rPr>
          <w:t>-r17</w:t>
        </w:r>
      </w:ins>
      <w:ins w:id="23" w:author="Samsung" w:date="2021-10-16T15:55:00Z">
        <w:r w:rsidR="00B43FB2">
          <w:rPr>
            <w:rFonts w:ascii="Courier New" w:hAnsi="Courier New"/>
            <w:sz w:val="16"/>
            <w:lang w:eastAsia="en-GB"/>
          </w:rPr>
          <w:t xml:space="preserve">                </w:t>
        </w:r>
        <w:proofErr w:type="spellStart"/>
        <w:r w:rsidR="00B43FB2">
          <w:rPr>
            <w:rFonts w:ascii="Courier New" w:hAnsi="Courier New"/>
            <w:color w:val="000000" w:themeColor="text1"/>
            <w:sz w:val="16"/>
            <w:lang w:eastAsia="en-GB"/>
          </w:rPr>
          <w:t>DRX-ConfigPTMId-r17</w:t>
        </w:r>
      </w:ins>
      <w:proofErr w:type="spellEnd"/>
    </w:p>
    <w:p w14:paraId="7C61E238" w14:textId="12482023"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hAnsi="Courier New"/>
          <w:sz w:val="16"/>
          <w:lang w:eastAsia="en-GB"/>
        </w:rPr>
      </w:pPr>
      <w:r>
        <w:rPr>
          <w:rFonts w:ascii="Courier New" w:hAnsi="Courier New"/>
          <w:sz w:val="16"/>
          <w:lang w:eastAsia="en-GB"/>
        </w:rPr>
        <w:t xml:space="preserve">drx-onDurationTimerPTM-r17            </w:t>
      </w:r>
      <w:r>
        <w:rPr>
          <w:rFonts w:ascii="Courier New" w:hAnsi="Courier New"/>
          <w:color w:val="993366"/>
          <w:sz w:val="16"/>
          <w:lang w:eastAsia="en-GB"/>
        </w:rPr>
        <w:t>CHOICE</w:t>
      </w:r>
      <w:r>
        <w:rPr>
          <w:rFonts w:ascii="Courier New" w:hAnsi="Courier New"/>
          <w:sz w:val="16"/>
          <w:lang w:eastAsia="en-GB"/>
        </w:rPr>
        <w:t xml:space="preserve"> {</w:t>
      </w:r>
    </w:p>
    <w:p w14:paraId="523089A2"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subMilliSeconds</w:t>
      </w:r>
      <w:proofErr w:type="spellEnd"/>
      <w:r>
        <w:rPr>
          <w:rFonts w:ascii="Courier New" w:hAnsi="Courier New"/>
          <w:sz w:val="16"/>
          <w:lang w:eastAsia="en-GB"/>
        </w:rPr>
        <w:t xml:space="preserve">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1..</w:t>
      </w:r>
      <w:proofErr w:type="gramEnd"/>
      <w:r>
        <w:rPr>
          <w:rFonts w:ascii="Courier New" w:hAnsi="Courier New"/>
          <w:sz w:val="16"/>
          <w:lang w:eastAsia="en-GB"/>
        </w:rPr>
        <w:t>31),</w:t>
      </w:r>
    </w:p>
    <w:p w14:paraId="2B1CFF78"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milliSeconds</w:t>
      </w:r>
      <w:proofErr w:type="spell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
    <w:p w14:paraId="12815C7D"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ms1, ms2, ms3, ms4, ms5, ms6, ms8, ms10, ms20, ms30, ms40, ms50, ms60,</w:t>
      </w:r>
    </w:p>
    <w:p w14:paraId="07C5DC3D"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ms80, ms100, ms200, ms300, ms400, ms500, ms600, ms800, ms1000, ms1200,</w:t>
      </w:r>
    </w:p>
    <w:p w14:paraId="4C9EC5CF"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ms1600, spare8, spare7, spare6, spare5, spare4, spare3, spare2, spare</w:t>
      </w:r>
      <w:proofErr w:type="gramStart"/>
      <w:r>
        <w:rPr>
          <w:rFonts w:ascii="Courier New" w:hAnsi="Courier New"/>
          <w:sz w:val="16"/>
          <w:lang w:eastAsia="en-GB"/>
        </w:rPr>
        <w:t>1 }</w:t>
      </w:r>
      <w:proofErr w:type="gramEnd"/>
    </w:p>
    <w:p w14:paraId="02177224"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58827DAF"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drx-InactivityTimerPTM-r17          </w:t>
      </w:r>
      <w:r>
        <w:rPr>
          <w:rFonts w:ascii="Courier New" w:hAnsi="Courier New"/>
          <w:color w:val="993366"/>
          <w:sz w:val="16"/>
          <w:lang w:eastAsia="en-GB"/>
        </w:rPr>
        <w:t>ENUMERATED</w:t>
      </w:r>
      <w:r>
        <w:rPr>
          <w:rFonts w:ascii="Courier New" w:hAnsi="Courier New"/>
          <w:sz w:val="16"/>
          <w:lang w:eastAsia="en-GB"/>
        </w:rPr>
        <w:t xml:space="preserve"> {</w:t>
      </w:r>
    </w:p>
    <w:p w14:paraId="211C7BAB"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ms0, ms1, ms2, ms3, ms4, ms5, ms6, ms8, ms10, ms20, ms30, ms40, ms50, ms60, ms80,</w:t>
      </w:r>
    </w:p>
    <w:p w14:paraId="5CC11879"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ms100, ms200, ms300, ms500, ms750, ms1280, ms1920, ms2560, spare9, spare8,</w:t>
      </w:r>
    </w:p>
    <w:p w14:paraId="76D4D37D"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spare7, spare6, spare5, spare4, spare3, spare2, spare1},</w:t>
      </w:r>
    </w:p>
    <w:p w14:paraId="5DC25413" w14:textId="147A756D" w:rsidR="00456F05" w:rsidDel="00A74FE3"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 w:author="Samsung" w:date="2021-10-16T15:52:00Z"/>
          <w:rFonts w:ascii="Courier New" w:hAnsi="Courier New"/>
          <w:sz w:val="16"/>
          <w:lang w:eastAsia="en-GB"/>
        </w:rPr>
      </w:pPr>
      <w:del w:id="25" w:author="Samsung" w:date="2021-10-16T15:52:00Z">
        <w:r w:rsidDel="00A74FE3">
          <w:rPr>
            <w:rFonts w:ascii="Courier New" w:hAnsi="Courier New"/>
            <w:sz w:val="16"/>
            <w:lang w:eastAsia="en-GB"/>
          </w:rPr>
          <w:delText xml:space="preserve">    drx-HARQ-RTT-Timer-DL-PTM-r17      </w:delText>
        </w:r>
        <w:r w:rsidDel="00A74FE3">
          <w:rPr>
            <w:rFonts w:ascii="Courier New" w:hAnsi="Courier New"/>
            <w:color w:val="993366"/>
            <w:sz w:val="16"/>
            <w:lang w:eastAsia="en-GB"/>
          </w:rPr>
          <w:delText>INTEGER</w:delText>
        </w:r>
        <w:r w:rsidDel="00A74FE3">
          <w:rPr>
            <w:rFonts w:ascii="Courier New" w:hAnsi="Courier New"/>
            <w:sz w:val="16"/>
            <w:lang w:eastAsia="en-GB"/>
          </w:rPr>
          <w:delText xml:space="preserve"> (0..56)                                                       </w:delText>
        </w:r>
      </w:del>
      <w:del w:id="26" w:author="Samsung" w:date="2021-10-16T15:51:00Z">
        <w:r w:rsidDel="00456F05">
          <w:rPr>
            <w:rFonts w:ascii="Courier New" w:hAnsi="Courier New"/>
            <w:sz w:val="16"/>
            <w:lang w:eastAsia="en-GB"/>
          </w:rPr>
          <w:delText>OPTIONAL,  -- Cond HARQFeedback</w:delText>
        </w:r>
      </w:del>
    </w:p>
    <w:p w14:paraId="03204BE0" w14:textId="3E598D4C" w:rsidR="00456F05" w:rsidDel="00A74FE3"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 w:author="Samsung" w:date="2021-10-16T15:52:00Z"/>
          <w:rFonts w:ascii="Courier New" w:hAnsi="Courier New"/>
          <w:sz w:val="16"/>
          <w:lang w:eastAsia="en-GB"/>
        </w:rPr>
      </w:pPr>
      <w:del w:id="28" w:author="Samsung" w:date="2021-10-16T15:52:00Z">
        <w:r w:rsidDel="00A74FE3">
          <w:rPr>
            <w:rFonts w:ascii="Courier New" w:hAnsi="Courier New"/>
            <w:sz w:val="16"/>
            <w:lang w:eastAsia="en-GB"/>
          </w:rPr>
          <w:delText xml:space="preserve">    drx-RetransmissionTimer-DL-PTM-r17     </w:delText>
        </w:r>
        <w:r w:rsidDel="00A74FE3">
          <w:rPr>
            <w:rFonts w:ascii="Courier New" w:hAnsi="Courier New"/>
            <w:color w:val="993366"/>
            <w:sz w:val="16"/>
            <w:lang w:eastAsia="en-GB"/>
          </w:rPr>
          <w:delText>ENUMERATED</w:delText>
        </w:r>
        <w:r w:rsidDel="00A74FE3">
          <w:rPr>
            <w:rFonts w:ascii="Courier New" w:hAnsi="Courier New"/>
            <w:sz w:val="16"/>
            <w:lang w:eastAsia="en-GB"/>
          </w:rPr>
          <w:delText xml:space="preserve"> {</w:delText>
        </w:r>
      </w:del>
    </w:p>
    <w:p w14:paraId="090B843B" w14:textId="5062EB73" w:rsidR="00456F05" w:rsidDel="00A74FE3"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Samsung" w:date="2021-10-16T15:52:00Z"/>
          <w:rFonts w:ascii="Courier New" w:hAnsi="Courier New"/>
          <w:sz w:val="16"/>
          <w:lang w:eastAsia="en-GB"/>
        </w:rPr>
      </w:pPr>
      <w:del w:id="30" w:author="Samsung" w:date="2021-10-16T15:52:00Z">
        <w:r w:rsidDel="00A74FE3">
          <w:rPr>
            <w:rFonts w:ascii="Courier New" w:hAnsi="Courier New"/>
            <w:sz w:val="16"/>
            <w:lang w:eastAsia="en-GB"/>
          </w:rPr>
          <w:delText xml:space="preserve">                                            sl0, sl1, sl2, sl4, sl6, sl8, sl16, sl24, sl33, sl40, sl64, sl80, sl96, sl112, sl128,</w:delText>
        </w:r>
      </w:del>
    </w:p>
    <w:p w14:paraId="19DC733A" w14:textId="664863D8" w:rsidR="00456F05" w:rsidDel="00A74FE3"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 w:author="Samsung" w:date="2021-10-16T15:52:00Z"/>
          <w:rFonts w:ascii="Courier New" w:hAnsi="Courier New"/>
          <w:sz w:val="16"/>
          <w:lang w:eastAsia="en-GB"/>
        </w:rPr>
      </w:pPr>
      <w:del w:id="32" w:author="Samsung" w:date="2021-10-16T15:52:00Z">
        <w:r w:rsidDel="00A74FE3">
          <w:rPr>
            <w:rFonts w:ascii="Courier New" w:hAnsi="Courier New"/>
            <w:sz w:val="16"/>
            <w:lang w:eastAsia="en-GB"/>
          </w:rPr>
          <w:delText xml:space="preserve">                                            sl160, sl320, spare15, spare14, spare13, spare12, spare11, spare10, spare9,</w:delText>
        </w:r>
      </w:del>
    </w:p>
    <w:p w14:paraId="393D2D7C" w14:textId="51661178" w:rsidR="00456F05" w:rsidDel="00A74FE3"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 w:author="Samsung" w:date="2021-10-16T15:52:00Z"/>
          <w:rFonts w:ascii="Courier New" w:hAnsi="Courier New"/>
          <w:sz w:val="16"/>
          <w:lang w:eastAsia="en-GB"/>
        </w:rPr>
      </w:pPr>
      <w:del w:id="34" w:author="Samsung" w:date="2021-10-16T15:52:00Z">
        <w:r w:rsidDel="00A74FE3">
          <w:rPr>
            <w:rFonts w:ascii="Courier New" w:hAnsi="Courier New"/>
            <w:sz w:val="16"/>
            <w:lang w:eastAsia="en-GB"/>
          </w:rPr>
          <w:delText xml:space="preserve">                                            spare8, spare7, spare6, spare5, spare4, spare3, spare2, spare1}  </w:delText>
        </w:r>
      </w:del>
      <w:del w:id="35" w:author="Samsung" w:date="2021-10-16T15:51:00Z">
        <w:r w:rsidDel="00456F05">
          <w:rPr>
            <w:rFonts w:ascii="Courier New" w:hAnsi="Courier New"/>
            <w:sz w:val="16"/>
            <w:lang w:eastAsia="en-GB"/>
          </w:rPr>
          <w:delText>OPTIONAL,   -- Cond HARQFeedback</w:delText>
        </w:r>
      </w:del>
    </w:p>
    <w:p w14:paraId="7B06CC31"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drx-LongCycleStartOffsetPTM-r17        </w:t>
      </w:r>
      <w:r>
        <w:rPr>
          <w:rFonts w:ascii="Courier New" w:hAnsi="Courier New"/>
          <w:color w:val="993366"/>
          <w:sz w:val="16"/>
          <w:lang w:eastAsia="en-GB"/>
        </w:rPr>
        <w:t>CHOICE</w:t>
      </w:r>
      <w:r>
        <w:rPr>
          <w:rFonts w:ascii="Courier New" w:hAnsi="Courier New"/>
          <w:sz w:val="16"/>
          <w:lang w:eastAsia="en-GB"/>
        </w:rPr>
        <w:t xml:space="preserve"> {</w:t>
      </w:r>
    </w:p>
    <w:p w14:paraId="4ED469BD"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ms10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0..9),</w:t>
      </w:r>
    </w:p>
    <w:p w14:paraId="45E94DE7"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ms20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0..19),</w:t>
      </w:r>
    </w:p>
    <w:p w14:paraId="225E7362"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ms32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0..31),</w:t>
      </w:r>
    </w:p>
    <w:p w14:paraId="1C7D2FA0"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ms40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0..39),</w:t>
      </w:r>
    </w:p>
    <w:p w14:paraId="0998C95F"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ms60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0..59),</w:t>
      </w:r>
    </w:p>
    <w:p w14:paraId="4571F67C"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ms64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0..63),</w:t>
      </w:r>
    </w:p>
    <w:p w14:paraId="4009DCFF"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ms70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0..69),</w:t>
      </w:r>
    </w:p>
    <w:p w14:paraId="556FF655"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ms80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0..79),</w:t>
      </w:r>
    </w:p>
    <w:p w14:paraId="4349F099"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ms128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0..127),</w:t>
      </w:r>
    </w:p>
    <w:p w14:paraId="069FEFA2"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ms160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0..159),</w:t>
      </w:r>
    </w:p>
    <w:p w14:paraId="40B8C95B"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ms256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0..255),</w:t>
      </w:r>
    </w:p>
    <w:p w14:paraId="0C11880C"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ms320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0..319),</w:t>
      </w:r>
    </w:p>
    <w:p w14:paraId="179CDBA0"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ms512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0..511),</w:t>
      </w:r>
    </w:p>
    <w:p w14:paraId="77A2437E"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ms640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0..639),</w:t>
      </w:r>
    </w:p>
    <w:p w14:paraId="270425B9"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ms1024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0..1023),</w:t>
      </w:r>
    </w:p>
    <w:p w14:paraId="6527E1E0"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ms1280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0..1279),</w:t>
      </w:r>
    </w:p>
    <w:p w14:paraId="46114D01"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ms2048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0..2047),</w:t>
      </w:r>
    </w:p>
    <w:p w14:paraId="20C3F828"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ms2560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0..2559),</w:t>
      </w:r>
    </w:p>
    <w:p w14:paraId="1913D360"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ms5120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0..5119),</w:t>
      </w:r>
    </w:p>
    <w:p w14:paraId="28A0D03C"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ms10240                             </w:t>
      </w:r>
      <w:proofErr w:type="gramStart"/>
      <w:r>
        <w:rPr>
          <w:rFonts w:ascii="Courier New" w:hAnsi="Courier New"/>
          <w:color w:val="993366"/>
          <w:sz w:val="16"/>
          <w:lang w:eastAsia="en-GB"/>
        </w:rPr>
        <w:t>INTEGER</w:t>
      </w:r>
      <w:r>
        <w:rPr>
          <w:rFonts w:ascii="Courier New" w:hAnsi="Courier New"/>
          <w:sz w:val="16"/>
          <w:lang w:eastAsia="en-GB"/>
        </w:rPr>
        <w:t>(</w:t>
      </w:r>
      <w:proofErr w:type="gramEnd"/>
      <w:r>
        <w:rPr>
          <w:rFonts w:ascii="Courier New" w:hAnsi="Courier New"/>
          <w:sz w:val="16"/>
          <w:lang w:eastAsia="en-GB"/>
        </w:rPr>
        <w:t>0..10239)</w:t>
      </w:r>
    </w:p>
    <w:p w14:paraId="3C6156C7"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
    <w:p w14:paraId="7D4AE6FB"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sz w:val="16"/>
          <w:lang w:eastAsia="en-GB"/>
        </w:rPr>
      </w:pPr>
      <w:r>
        <w:rPr>
          <w:rFonts w:ascii="Courier New" w:hAnsi="Courier New"/>
          <w:sz w:val="16"/>
          <w:lang w:eastAsia="en-GB"/>
        </w:rPr>
        <w:t xml:space="preserve">drx-SlotOffsetPTM-r17                   </w:t>
      </w:r>
      <w:r>
        <w:rPr>
          <w:rFonts w:ascii="Courier New" w:hAnsi="Courier New"/>
          <w:color w:val="993366"/>
          <w:sz w:val="16"/>
          <w:lang w:eastAsia="en-GB"/>
        </w:rPr>
        <w:t>INTEGER</w:t>
      </w:r>
      <w:r>
        <w:rPr>
          <w:rFonts w:ascii="Courier New" w:hAnsi="Courier New"/>
          <w:sz w:val="16"/>
          <w:lang w:eastAsia="en-GB"/>
        </w:rPr>
        <w:t xml:space="preserve"> (</w:t>
      </w:r>
      <w:proofErr w:type="gramStart"/>
      <w:r>
        <w:rPr>
          <w:rFonts w:ascii="Courier New" w:hAnsi="Courier New"/>
          <w:sz w:val="16"/>
          <w:lang w:eastAsia="en-GB"/>
        </w:rPr>
        <w:t>0..</w:t>
      </w:r>
      <w:proofErr w:type="gramEnd"/>
      <w:r>
        <w:rPr>
          <w:rFonts w:ascii="Courier New" w:hAnsi="Courier New"/>
          <w:sz w:val="16"/>
          <w:lang w:eastAsia="en-GB"/>
        </w:rPr>
        <w:t>31)</w:t>
      </w:r>
    </w:p>
    <w:p w14:paraId="3D8C3175"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rFonts w:ascii="Courier New" w:hAnsi="Courier New"/>
          <w:color w:val="808080"/>
          <w:sz w:val="16"/>
          <w:lang w:eastAsia="en-GB"/>
        </w:rPr>
      </w:pPr>
    </w:p>
    <w:p w14:paraId="570F35BF" w14:textId="77777777" w:rsidR="00456F05" w:rsidRDefault="00456F05" w:rsidP="00456F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2087F8AF" w14:textId="77777777" w:rsidR="008B572F" w:rsidRDefault="008B572F" w:rsidP="008B5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B967A06" w14:textId="7E5F8CB0" w:rsidR="00B43FB2" w:rsidRDefault="00B43FB2" w:rsidP="00B43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Samsung" w:date="2021-10-16T15:54:00Z"/>
          <w:rFonts w:ascii="Courier New" w:hAnsi="Courier New"/>
          <w:color w:val="000000" w:themeColor="text1"/>
          <w:sz w:val="16"/>
          <w:lang w:eastAsia="en-GB"/>
        </w:rPr>
      </w:pPr>
      <w:ins w:id="37" w:author="Samsung" w:date="2021-10-16T15:54:00Z">
        <w:r>
          <w:rPr>
            <w:rFonts w:ascii="Courier New" w:hAnsi="Courier New"/>
            <w:color w:val="000000" w:themeColor="text1"/>
            <w:sz w:val="16"/>
            <w:lang w:eastAsia="en-GB"/>
          </w:rPr>
          <w:t>DRX-ConfigPTMId-r</w:t>
        </w:r>
        <w:proofErr w:type="gramStart"/>
        <w:r>
          <w:rPr>
            <w:rFonts w:ascii="Courier New" w:hAnsi="Courier New"/>
            <w:color w:val="000000" w:themeColor="text1"/>
            <w:sz w:val="16"/>
            <w:lang w:eastAsia="en-GB"/>
          </w:rPr>
          <w:t>17 ::=</w:t>
        </w:r>
        <w:proofErr w:type="gramEnd"/>
        <w:r>
          <w:rPr>
            <w:rFonts w:ascii="Courier New" w:hAnsi="Courier New"/>
            <w:color w:val="000000" w:themeColor="text1"/>
            <w:sz w:val="16"/>
            <w:lang w:eastAsia="en-GB"/>
          </w:rPr>
          <w:tab/>
        </w:r>
        <w:r>
          <w:rPr>
            <w:rFonts w:ascii="Courier New" w:hAnsi="Courier New"/>
            <w:color w:val="000000" w:themeColor="text1"/>
            <w:sz w:val="16"/>
            <w:lang w:eastAsia="en-GB"/>
          </w:rPr>
          <w:tab/>
          <w:t>INTEGER (0..maxDRX</w:t>
        </w:r>
      </w:ins>
      <w:ins w:id="38" w:author="Samsung" w:date="2021-10-16T15:55:00Z">
        <w:r>
          <w:rPr>
            <w:rFonts w:ascii="Courier New" w:hAnsi="Courier New"/>
            <w:color w:val="000000" w:themeColor="text1"/>
            <w:sz w:val="16"/>
            <w:lang w:eastAsia="en-GB"/>
          </w:rPr>
          <w:t>-</w:t>
        </w:r>
      </w:ins>
      <w:ins w:id="39" w:author="Samsung" w:date="2021-10-16T15:54:00Z">
        <w:r>
          <w:rPr>
            <w:rFonts w:ascii="Courier New" w:hAnsi="Courier New"/>
            <w:color w:val="000000" w:themeColor="text1"/>
            <w:sz w:val="16"/>
            <w:lang w:eastAsia="en-GB"/>
          </w:rPr>
          <w:t>ConfigPTM-r17)</w:t>
        </w:r>
      </w:ins>
    </w:p>
    <w:p w14:paraId="1B5C21FA" w14:textId="77777777" w:rsidR="008B572F" w:rsidRDefault="008B572F" w:rsidP="008B5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890237A" w14:textId="77777777" w:rsidR="008B572F" w:rsidRDefault="008B572F" w:rsidP="008B5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zh-CN"/>
        </w:rPr>
      </w:pPr>
    </w:p>
    <w:p w14:paraId="0CADC6E1" w14:textId="222C5B2D" w:rsidR="008B572F" w:rsidRDefault="008B572F" w:rsidP="008B5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eastAsiaTheme="minorEastAsia" w:hAnsi="Courier New" w:hint="eastAsia"/>
          <w:sz w:val="16"/>
          <w:lang w:eastAsia="zh-CN"/>
        </w:rPr>
        <w:t>-</w:t>
      </w:r>
      <w:r>
        <w:rPr>
          <w:rFonts w:ascii="Courier New" w:eastAsiaTheme="minorEastAsia" w:hAnsi="Courier New"/>
          <w:sz w:val="16"/>
          <w:lang w:eastAsia="zh-CN"/>
        </w:rPr>
        <w:t xml:space="preserve">- </w:t>
      </w:r>
      <w:r>
        <w:rPr>
          <w:rFonts w:ascii="Courier New" w:hAnsi="Courier New"/>
          <w:sz w:val="16"/>
          <w:lang w:eastAsia="en-GB"/>
        </w:rPr>
        <w:t>TAG-</w:t>
      </w:r>
      <w:r w:rsidR="00456F05">
        <w:rPr>
          <w:rFonts w:ascii="Courier New" w:hAnsi="Courier New"/>
          <w:sz w:val="16"/>
          <w:lang w:eastAsia="en-GB"/>
        </w:rPr>
        <w:t>DRX</w:t>
      </w:r>
      <w:r>
        <w:rPr>
          <w:rFonts w:ascii="Courier New" w:hAnsi="Courier New"/>
          <w:sz w:val="16"/>
          <w:lang w:eastAsia="en-GB"/>
        </w:rPr>
        <w:t>-</w:t>
      </w:r>
      <w:r w:rsidR="00456F05">
        <w:rPr>
          <w:rFonts w:ascii="Courier New" w:hAnsi="Courier New"/>
          <w:sz w:val="16"/>
          <w:lang w:eastAsia="en-GB"/>
        </w:rPr>
        <w:t>CONFIGPTM</w:t>
      </w:r>
      <w:r>
        <w:rPr>
          <w:rFonts w:ascii="Courier New" w:hAnsi="Courier New"/>
          <w:sz w:val="16"/>
          <w:lang w:eastAsia="en-GB"/>
        </w:rPr>
        <w:t>LIST-STOP</w:t>
      </w:r>
    </w:p>
    <w:p w14:paraId="01B36B20" w14:textId="77777777" w:rsidR="008B572F" w:rsidRDefault="008B572F" w:rsidP="008B57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ASN1STOP</w:t>
      </w:r>
    </w:p>
    <w:p w14:paraId="1B4B4046" w14:textId="5442E839" w:rsidR="00145749" w:rsidDel="00A068CD" w:rsidRDefault="00145749" w:rsidP="00145749">
      <w:pPr>
        <w:keepNext/>
        <w:keepLines/>
        <w:spacing w:before="120"/>
        <w:ind w:left="1418" w:hanging="1418"/>
        <w:outlineLvl w:val="3"/>
        <w:rPr>
          <w:del w:id="40" w:author="Samsung" w:date="2021-10-16T16:33:00Z"/>
          <w:rFonts w:ascii="Arial" w:hAnsi="Arial"/>
          <w:i/>
          <w:sz w:val="24"/>
          <w:lang w:eastAsia="ja-JP"/>
        </w:rPr>
      </w:pPr>
    </w:p>
    <w:p w14:paraId="5A968ED9" w14:textId="3218CA59" w:rsidR="00145749" w:rsidRDefault="00145749" w:rsidP="00145749">
      <w:pPr>
        <w:keepNext/>
        <w:keepLines/>
        <w:spacing w:before="120"/>
        <w:ind w:left="1418" w:hanging="1418"/>
        <w:outlineLvl w:val="3"/>
        <w:rPr>
          <w:rFonts w:ascii="Arial" w:hAnsi="Arial"/>
          <w:sz w:val="24"/>
          <w:lang w:eastAsia="ja-JP"/>
        </w:rPr>
      </w:pPr>
      <w:r>
        <w:rPr>
          <w:rFonts w:ascii="Arial" w:hAnsi="Arial"/>
          <w:i/>
          <w:sz w:val="24"/>
          <w:lang w:eastAsia="ja-JP"/>
        </w:rPr>
        <w:t>-   MBS-</w:t>
      </w:r>
      <w:proofErr w:type="spellStart"/>
      <w:r>
        <w:rPr>
          <w:rFonts w:ascii="Arial" w:hAnsi="Arial"/>
          <w:i/>
          <w:sz w:val="24"/>
          <w:lang w:eastAsia="ja-JP"/>
        </w:rPr>
        <w:t>SessionInfoList</w:t>
      </w:r>
      <w:proofErr w:type="spellEnd"/>
    </w:p>
    <w:p w14:paraId="5CF30BD3" w14:textId="77777777" w:rsidR="00145749" w:rsidRDefault="00145749" w:rsidP="00145749">
      <w:pPr>
        <w:keepNext/>
        <w:keepLines/>
        <w:rPr>
          <w:iCs/>
          <w:lang w:eastAsia="zh-CN"/>
        </w:rPr>
      </w:pPr>
      <w:r>
        <w:rPr>
          <w:iCs/>
          <w:lang w:eastAsia="zh-CN"/>
        </w:rPr>
        <w:t xml:space="preserve">The IE </w:t>
      </w:r>
      <w:r>
        <w:rPr>
          <w:i/>
          <w:lang w:eastAsia="ja-JP"/>
        </w:rPr>
        <w:t>MBS-</w:t>
      </w:r>
      <w:proofErr w:type="spellStart"/>
      <w:r>
        <w:rPr>
          <w:i/>
          <w:lang w:eastAsia="ja-JP"/>
        </w:rPr>
        <w:t>SessionInfoList</w:t>
      </w:r>
      <w:proofErr w:type="spellEnd"/>
      <w:r>
        <w:rPr>
          <w:iCs/>
          <w:lang w:eastAsia="zh-CN"/>
        </w:rPr>
        <w:t xml:space="preserve"> provides the list of ongoing MBS broadcast sessions transmitted via MRB and, for each MBS broadcast session, the associated G-RNTI and scheduling information.</w:t>
      </w:r>
    </w:p>
    <w:p w14:paraId="73197431" w14:textId="77777777" w:rsidR="00145749" w:rsidRDefault="00145749" w:rsidP="00145749">
      <w:pPr>
        <w:keepNext/>
        <w:keepLines/>
        <w:spacing w:before="60"/>
        <w:jc w:val="center"/>
        <w:rPr>
          <w:rFonts w:ascii="Arial" w:hAnsi="Arial"/>
          <w:b/>
          <w:lang w:eastAsia="ja-JP"/>
        </w:rPr>
      </w:pPr>
      <w:r>
        <w:rPr>
          <w:rFonts w:ascii="Arial" w:hAnsi="Arial"/>
          <w:b/>
          <w:i/>
          <w:lang w:eastAsia="ja-JP"/>
        </w:rPr>
        <w:t>MBS-</w:t>
      </w:r>
      <w:proofErr w:type="spellStart"/>
      <w:r>
        <w:rPr>
          <w:rFonts w:ascii="Arial" w:hAnsi="Arial"/>
          <w:b/>
          <w:i/>
          <w:lang w:eastAsia="ja-JP"/>
        </w:rPr>
        <w:t>SessionInfoList</w:t>
      </w:r>
      <w:proofErr w:type="spellEnd"/>
      <w:r>
        <w:rPr>
          <w:rFonts w:ascii="Arial" w:hAnsi="Arial"/>
          <w:b/>
          <w:lang w:eastAsia="ja-JP"/>
        </w:rPr>
        <w:t xml:space="preserve"> information element</w:t>
      </w:r>
    </w:p>
    <w:p w14:paraId="328B7423"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Huawei2" w:date="2021-08-30T19:18:00Z"/>
          <w:rFonts w:ascii="Courier New" w:hAnsi="Courier New"/>
          <w:sz w:val="16"/>
          <w:lang w:eastAsia="en-GB"/>
        </w:rPr>
      </w:pPr>
      <w:r>
        <w:rPr>
          <w:rFonts w:ascii="Courier New" w:hAnsi="Courier New"/>
          <w:sz w:val="16"/>
          <w:lang w:eastAsia="en-GB"/>
        </w:rPr>
        <w:t>-- ASN1START</w:t>
      </w:r>
    </w:p>
    <w:p w14:paraId="2AF331C4"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TAG-MBS-SESSIONINFOLIST-START</w:t>
      </w:r>
    </w:p>
    <w:p w14:paraId="4EC8F7E1"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EDA5E1D"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MBS-SessionInfoList-r</w:t>
      </w:r>
      <w:proofErr w:type="gramStart"/>
      <w:r>
        <w:rPr>
          <w:rFonts w:ascii="Courier New" w:hAnsi="Courier New"/>
          <w:sz w:val="16"/>
          <w:lang w:eastAsia="en-GB"/>
        </w:rPr>
        <w:t>17 ::=</w:t>
      </w:r>
      <w:proofErr w:type="gramEnd"/>
      <w:r>
        <w:rPr>
          <w:rFonts w:ascii="Courier New" w:hAnsi="Courier New"/>
          <w:sz w:val="16"/>
          <w:lang w:eastAsia="en-GB"/>
        </w:rPr>
        <w:t xml:space="preserve">           SEQUENCE (SIZE (0.. maxNrofMBS-Session-r17)) OF MBS-SessionInfo-r17</w:t>
      </w:r>
    </w:p>
    <w:p w14:paraId="6A593D2C"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8CBB7D"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53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MBS-SessionInfo-r</w:t>
      </w:r>
      <w:proofErr w:type="gramStart"/>
      <w:r>
        <w:rPr>
          <w:rFonts w:ascii="Courier New" w:hAnsi="Courier New"/>
          <w:sz w:val="16"/>
          <w:lang w:eastAsia="en-GB"/>
        </w:rPr>
        <w:t>17 ::=</w:t>
      </w:r>
      <w:proofErr w:type="gramEnd"/>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SEQUENCE    {</w:t>
      </w:r>
    </w:p>
    <w:p w14:paraId="3E01A9F0"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mbs-SessionId</w:t>
      </w:r>
      <w:proofErr w:type="spellEnd"/>
      <w:r>
        <w:rPr>
          <w:rFonts w:ascii="Courier New" w:hAnsi="Courier New"/>
          <w:sz w:val="16"/>
          <w:lang w:eastAsia="en-GB"/>
        </w:rPr>
        <w:t>-</w:t>
      </w:r>
      <w:r w:rsidRPr="004238D8">
        <w:rPr>
          <w:rFonts w:ascii="Courier New" w:hAnsi="Courier New"/>
          <w:sz w:val="16"/>
          <w:lang w:eastAsia="en-GB"/>
        </w:rPr>
        <w:t xml:space="preserve"> </w:t>
      </w:r>
      <w:r>
        <w:rPr>
          <w:rFonts w:ascii="Courier New" w:hAnsi="Courier New"/>
          <w:sz w:val="16"/>
          <w:lang w:eastAsia="en-GB"/>
        </w:rPr>
        <w:t xml:space="preserve">r17                 </w:t>
      </w:r>
      <w:r>
        <w:rPr>
          <w:rFonts w:ascii="Courier New" w:hAnsi="Courier New"/>
          <w:sz w:val="16"/>
          <w:lang w:eastAsia="en-GB"/>
        </w:rPr>
        <w:tab/>
        <w:t xml:space="preserve"> MBS-SessionId-r17,</w:t>
      </w:r>
    </w:p>
    <w:p w14:paraId="60E13C05"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g-RNTI-</w:t>
      </w:r>
      <w:r w:rsidRPr="004238D8">
        <w:rPr>
          <w:rFonts w:ascii="Courier New" w:hAnsi="Courier New"/>
          <w:sz w:val="16"/>
          <w:lang w:eastAsia="en-GB"/>
        </w:rPr>
        <w:t xml:space="preserve"> </w:t>
      </w:r>
      <w:r>
        <w:rPr>
          <w:rFonts w:ascii="Courier New" w:hAnsi="Courier New"/>
          <w:sz w:val="16"/>
          <w:lang w:eastAsia="en-GB"/>
        </w:rPr>
        <w:t xml:space="preserve">r17                        </w:t>
      </w:r>
      <w:r>
        <w:rPr>
          <w:rFonts w:ascii="Courier New" w:hAnsi="Courier New"/>
          <w:sz w:val="16"/>
          <w:lang w:eastAsia="en-GB"/>
        </w:rPr>
        <w:tab/>
        <w:t xml:space="preserve"> </w:t>
      </w:r>
      <w:r>
        <w:rPr>
          <w:rFonts w:ascii="Courier New" w:hAnsi="Courier New" w:hint="eastAsia"/>
          <w:sz w:val="16"/>
          <w:lang w:eastAsia="en-GB"/>
        </w:rPr>
        <w:t>RNTI-</w:t>
      </w:r>
      <w:r>
        <w:rPr>
          <w:rFonts w:ascii="Courier New" w:hAnsi="Courier New"/>
          <w:sz w:val="16"/>
          <w:lang w:eastAsia="en-GB"/>
        </w:rPr>
        <w:t>Value,</w:t>
      </w:r>
    </w:p>
    <w:p w14:paraId="3BC871DF" w14:textId="6E824548"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mrb</w:t>
      </w:r>
      <w:proofErr w:type="spellEnd"/>
      <w:r>
        <w:rPr>
          <w:rFonts w:ascii="Courier New" w:hAnsi="Courier New"/>
          <w:sz w:val="16"/>
          <w:lang w:eastAsia="en-GB"/>
        </w:rPr>
        <w:t>-</w:t>
      </w:r>
      <w:r w:rsidRPr="004238D8">
        <w:rPr>
          <w:rFonts w:ascii="Courier New" w:hAnsi="Courier New"/>
          <w:sz w:val="16"/>
          <w:lang w:eastAsia="en-GB"/>
        </w:rPr>
        <w:t xml:space="preserve"> </w:t>
      </w:r>
      <w:proofErr w:type="spellStart"/>
      <w:r>
        <w:rPr>
          <w:rFonts w:ascii="Courier New" w:hAnsi="Courier New"/>
          <w:sz w:val="16"/>
          <w:lang w:eastAsia="en-GB"/>
        </w:rPr>
        <w:t>ListBroadcast</w:t>
      </w:r>
      <w:proofErr w:type="spellEnd"/>
      <w:r>
        <w:rPr>
          <w:rFonts w:ascii="Courier New" w:hAnsi="Courier New"/>
          <w:sz w:val="16"/>
          <w:lang w:eastAsia="en-GB"/>
        </w:rPr>
        <w:t>-</w:t>
      </w:r>
      <w:r w:rsidRPr="004238D8">
        <w:rPr>
          <w:rFonts w:ascii="Courier New" w:hAnsi="Courier New"/>
          <w:sz w:val="16"/>
          <w:lang w:eastAsia="en-GB"/>
        </w:rPr>
        <w:t xml:space="preserve"> </w:t>
      </w:r>
      <w:r>
        <w:rPr>
          <w:rFonts w:ascii="Courier New" w:hAnsi="Courier New"/>
          <w:sz w:val="16"/>
          <w:lang w:eastAsia="en-GB"/>
        </w:rPr>
        <w:t>r17              MRB-ListBroadcast-r17,</w:t>
      </w:r>
    </w:p>
    <w:p w14:paraId="13C53AA0" w14:textId="6F5D83EB"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w:t>
      </w:r>
      <w:proofErr w:type="spellStart"/>
      <w:r>
        <w:rPr>
          <w:rFonts w:ascii="Courier New" w:hAnsi="Courier New"/>
          <w:sz w:val="16"/>
          <w:lang w:eastAsia="en-GB"/>
        </w:rPr>
        <w:t>mtch-</w:t>
      </w:r>
      <w:del w:id="42" w:author="Samsung" w:date="2021-10-16T15:56:00Z">
        <w:r w:rsidDel="00B43FB2">
          <w:rPr>
            <w:rFonts w:ascii="Courier New" w:hAnsi="Courier New"/>
            <w:sz w:val="16"/>
            <w:lang w:eastAsia="en-GB"/>
          </w:rPr>
          <w:delText>SchedulingInfo</w:delText>
        </w:r>
      </w:del>
      <w:ins w:id="43" w:author="Samsung" w:date="2021-10-16T15:56:00Z">
        <w:r w:rsidR="00B43FB2">
          <w:rPr>
            <w:rFonts w:ascii="Courier New" w:hAnsi="Courier New"/>
            <w:sz w:val="16"/>
            <w:lang w:eastAsia="en-GB"/>
          </w:rPr>
          <w:t>SchedulingId</w:t>
        </w:r>
      </w:ins>
      <w:proofErr w:type="spellEnd"/>
      <w:r>
        <w:rPr>
          <w:rFonts w:ascii="Courier New" w:hAnsi="Courier New"/>
          <w:sz w:val="16"/>
          <w:lang w:eastAsia="en-GB"/>
        </w:rPr>
        <w:t>-</w:t>
      </w:r>
      <w:r w:rsidRPr="004238D8">
        <w:rPr>
          <w:rFonts w:ascii="Courier New" w:hAnsi="Courier New"/>
          <w:sz w:val="16"/>
          <w:lang w:eastAsia="en-GB"/>
        </w:rPr>
        <w:t xml:space="preserve"> </w:t>
      </w:r>
      <w:r>
        <w:rPr>
          <w:rFonts w:ascii="Courier New" w:hAnsi="Courier New"/>
          <w:sz w:val="16"/>
          <w:lang w:eastAsia="en-GB"/>
        </w:rPr>
        <w:t xml:space="preserve">r17           </w:t>
      </w:r>
      <w:r>
        <w:rPr>
          <w:rFonts w:ascii="Courier New" w:hAnsi="Courier New"/>
          <w:sz w:val="16"/>
          <w:lang w:eastAsia="en-GB"/>
        </w:rPr>
        <w:tab/>
      </w:r>
      <w:ins w:id="44" w:author="Samsung" w:date="2021-10-16T15:56:00Z">
        <w:r w:rsidR="00B43FB2">
          <w:rPr>
            <w:rFonts w:ascii="Courier New" w:hAnsi="Courier New"/>
            <w:color w:val="000000" w:themeColor="text1"/>
            <w:sz w:val="16"/>
            <w:lang w:eastAsia="en-GB"/>
          </w:rPr>
          <w:t>DRX-ConfigPTMId-r17</w:t>
        </w:r>
      </w:ins>
      <w:del w:id="45" w:author="Samsung" w:date="2021-10-16T15:56:00Z">
        <w:r w:rsidDel="00B43FB2">
          <w:rPr>
            <w:rFonts w:ascii="Courier New" w:hAnsi="Courier New"/>
            <w:sz w:val="16"/>
            <w:lang w:eastAsia="en-GB"/>
          </w:rPr>
          <w:delText>DRX-ConfigPTM-r17</w:delText>
        </w:r>
      </w:del>
      <w:r>
        <w:rPr>
          <w:rFonts w:ascii="Courier New" w:hAnsi="Courier New"/>
          <w:sz w:val="16"/>
          <w:lang w:eastAsia="en-GB"/>
        </w:rPr>
        <w:t xml:space="preserve">     OPTIONAL</w:t>
      </w:r>
      <w:r>
        <w:rPr>
          <w:rFonts w:ascii="Courier New" w:hAnsi="Courier New"/>
          <w:sz w:val="16"/>
          <w:lang w:eastAsia="en-GB"/>
        </w:rPr>
        <w:tab/>
        <w:t>-- NEED S</w:t>
      </w:r>
    </w:p>
    <w:p w14:paraId="1066D1F6"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 w:author="Huawei2" w:date="2021-08-30T19:02:00Z"/>
          <w:rFonts w:ascii="Courier New" w:hAnsi="Courier New"/>
          <w:sz w:val="16"/>
          <w:lang w:eastAsia="en-GB"/>
        </w:rPr>
      </w:pPr>
      <w:r>
        <w:rPr>
          <w:rFonts w:ascii="Courier New" w:hAnsi="Courier New"/>
          <w:sz w:val="16"/>
          <w:lang w:eastAsia="en-GB"/>
        </w:rPr>
        <w:t>}</w:t>
      </w:r>
    </w:p>
    <w:p w14:paraId="539188EE"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13F0601" w14:textId="599E6141" w:rsidR="00145749" w:rsidDel="00157CBF"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 w:author="Samsung" w:date="2021-10-21T21:52:00Z"/>
          <w:rFonts w:ascii="Courier New" w:hAnsi="Courier New"/>
          <w:sz w:val="16"/>
          <w:lang w:eastAsia="en-GB"/>
        </w:rPr>
      </w:pPr>
      <w:del w:id="48" w:author="Samsung" w:date="2021-10-21T21:52:00Z">
        <w:r w:rsidDel="00157CBF">
          <w:rPr>
            <w:rFonts w:ascii="Courier New" w:hAnsi="Courier New"/>
            <w:sz w:val="16"/>
            <w:lang w:eastAsia="en-GB"/>
          </w:rPr>
          <w:delText>-- Editor’s note: FFS whether mtch-SchedulingInfo is provided in MBS-SessionInfo IE or another place (e.g. depending whether the DRX configuration can be common for multiple MBS sessions.</w:delText>
        </w:r>
      </w:del>
    </w:p>
    <w:p w14:paraId="39D60B49"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7BCED4"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MBS-SessionId-r</w:t>
      </w:r>
      <w:proofErr w:type="gramStart"/>
      <w:r>
        <w:rPr>
          <w:rFonts w:ascii="Courier New" w:hAnsi="Courier New"/>
          <w:sz w:val="16"/>
          <w:lang w:eastAsia="en-GB"/>
        </w:rPr>
        <w:t>17 ::=</w:t>
      </w:r>
      <w:proofErr w:type="gramEnd"/>
      <w:r>
        <w:rPr>
          <w:rFonts w:ascii="Courier New" w:hAnsi="Courier New"/>
          <w:sz w:val="16"/>
          <w:lang w:eastAsia="en-GB"/>
        </w:rPr>
        <w:t xml:space="preserve">                 SEQUENCE  {</w:t>
      </w:r>
    </w:p>
    <w:p w14:paraId="1FBA76A8" w14:textId="77777777" w:rsidR="00145749" w:rsidRDefault="00145749" w:rsidP="00145749">
      <w:pPr>
        <w:shd w:val="clear" w:color="auto" w:fill="E6E6E6"/>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tmgi-r17                                </w:t>
      </w:r>
      <w:proofErr w:type="spellStart"/>
      <w:r>
        <w:rPr>
          <w:rFonts w:ascii="Courier New" w:hAnsi="Courier New"/>
          <w:sz w:val="16"/>
          <w:lang w:eastAsia="en-GB"/>
        </w:rPr>
        <w:t>TMGI-r17</w:t>
      </w:r>
      <w:proofErr w:type="spellEnd"/>
      <w:r>
        <w:rPr>
          <w:rFonts w:ascii="Courier New" w:hAnsi="Courier New"/>
          <w:sz w:val="16"/>
          <w:lang w:eastAsia="en-GB"/>
        </w:rPr>
        <w:t>,</w:t>
      </w:r>
    </w:p>
    <w:p w14:paraId="4F66C420"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sessionId-r17                           OCTET STRING (SIZE (1))</w:t>
      </w:r>
      <w:r>
        <w:rPr>
          <w:rFonts w:ascii="Courier New" w:hAnsi="Courier New"/>
          <w:sz w:val="16"/>
          <w:lang w:eastAsia="en-GB"/>
        </w:rPr>
        <w:tab/>
      </w:r>
      <w:r>
        <w:rPr>
          <w:rFonts w:ascii="Courier New" w:hAnsi="Courier New"/>
          <w:sz w:val="16"/>
          <w:lang w:eastAsia="en-GB"/>
        </w:rPr>
        <w:tab/>
        <w:t>OPTIONAL</w:t>
      </w:r>
    </w:p>
    <w:p w14:paraId="347EE933"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 xml:space="preserve">-- Editor’s note: FFS whether </w:t>
      </w:r>
      <w:proofErr w:type="spellStart"/>
      <w:r>
        <w:rPr>
          <w:rFonts w:ascii="Courier New" w:hAnsi="Courier New"/>
          <w:sz w:val="16"/>
          <w:lang w:eastAsia="en-GB"/>
        </w:rPr>
        <w:t>sessionId</w:t>
      </w:r>
      <w:proofErr w:type="spellEnd"/>
      <w:r>
        <w:rPr>
          <w:rFonts w:ascii="Courier New" w:hAnsi="Courier New"/>
          <w:sz w:val="16"/>
          <w:lang w:eastAsia="en-GB"/>
        </w:rPr>
        <w:t xml:space="preserve"> is used in NR MBS.</w:t>
      </w:r>
    </w:p>
    <w:p w14:paraId="03C520BF"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w:t>
      </w:r>
    </w:p>
    <w:p w14:paraId="3C860359"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C3B3D81"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eastAsia="en-GB"/>
        </w:rPr>
        <w:t>MRB-ListBroadcast-r</w:t>
      </w:r>
      <w:proofErr w:type="gramStart"/>
      <w:r>
        <w:rPr>
          <w:rFonts w:ascii="Courier New" w:hAnsi="Courier New"/>
          <w:sz w:val="16"/>
          <w:lang w:eastAsia="en-GB"/>
        </w:rPr>
        <w:t>17 ::=</w:t>
      </w:r>
      <w:proofErr w:type="gramEnd"/>
      <w:r>
        <w:rPr>
          <w:rFonts w:ascii="Courier New" w:hAnsi="Courier New"/>
          <w:sz w:val="16"/>
          <w:lang w:eastAsia="en-GB"/>
        </w:rPr>
        <w:t xml:space="preserve">             SEQUENCE (SIZE (1..maxNrofMRB-Broadcast-r17)) OF MRB-InfoBroadcast-r17</w:t>
      </w:r>
    </w:p>
    <w:p w14:paraId="07B36558"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D547E74"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Huawei2" w:date="2021-08-30T19:07:00Z"/>
          <w:rFonts w:ascii="Courier New" w:hAnsi="Courier New"/>
          <w:sz w:val="16"/>
          <w:lang w:eastAsia="en-GB"/>
        </w:rPr>
      </w:pPr>
    </w:p>
    <w:p w14:paraId="1D8404D4"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Huawei" w:date="2021-09-09T22:42:00Z"/>
          <w:rFonts w:ascii="Courier New" w:eastAsiaTheme="minorEastAsia" w:hAnsi="Courier New"/>
          <w:sz w:val="16"/>
          <w:lang w:eastAsia="zh-CN"/>
        </w:rPr>
      </w:pPr>
    </w:p>
    <w:p w14:paraId="6CBA06F0"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Huawei" w:date="2021-09-09T22:42:00Z"/>
          <w:rFonts w:ascii="Courier New" w:hAnsi="Courier New"/>
          <w:sz w:val="16"/>
          <w:lang w:eastAsia="en-GB"/>
        </w:rPr>
      </w:pPr>
      <w:ins w:id="52" w:author="Huawei" w:date="2021-09-09T22:42:00Z">
        <w:r>
          <w:rPr>
            <w:rFonts w:ascii="Courier New" w:eastAsiaTheme="minorEastAsia" w:hAnsi="Courier New" w:hint="eastAsia"/>
            <w:sz w:val="16"/>
            <w:lang w:eastAsia="zh-CN"/>
          </w:rPr>
          <w:t>-</w:t>
        </w:r>
        <w:r>
          <w:rPr>
            <w:rFonts w:ascii="Courier New" w:eastAsiaTheme="minorEastAsia" w:hAnsi="Courier New"/>
            <w:sz w:val="16"/>
            <w:lang w:eastAsia="zh-CN"/>
          </w:rPr>
          <w:t xml:space="preserve">- </w:t>
        </w:r>
        <w:r>
          <w:rPr>
            <w:rFonts w:ascii="Courier New" w:hAnsi="Courier New"/>
            <w:sz w:val="16"/>
            <w:lang w:eastAsia="en-GB"/>
          </w:rPr>
          <w:t>TAG-MBS-SESSIONINFOLIST-STOP</w:t>
        </w:r>
      </w:ins>
    </w:p>
    <w:p w14:paraId="37A921CB" w14:textId="77777777" w:rsidR="00145749" w:rsidRDefault="00145749" w:rsidP="001457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Huawei" w:date="2021-06-25T17:02:00Z"/>
          <w:rFonts w:ascii="Courier New" w:hAnsi="Courier New"/>
          <w:sz w:val="16"/>
          <w:lang w:eastAsia="en-GB"/>
        </w:rPr>
      </w:pPr>
      <w:ins w:id="54" w:author="Huawei" w:date="2021-06-25T17:02:00Z">
        <w:r>
          <w:rPr>
            <w:rFonts w:ascii="Courier New" w:hAnsi="Courier New"/>
            <w:sz w:val="16"/>
            <w:lang w:eastAsia="en-GB"/>
          </w:rPr>
          <w:t>-- ASN1STOP</w:t>
        </w:r>
      </w:ins>
    </w:p>
    <w:p w14:paraId="2B4E6E01" w14:textId="4CAF2D9C" w:rsidR="00146C2B" w:rsidRDefault="00146C2B" w:rsidP="00AF7232">
      <w:pPr>
        <w:spacing w:after="120"/>
      </w:pPr>
    </w:p>
    <w:p w14:paraId="77759B27" w14:textId="75CE0D11" w:rsidR="00146C2B" w:rsidRDefault="00146C2B" w:rsidP="00AF7232">
      <w:pPr>
        <w:spacing w:after="120"/>
      </w:pPr>
    </w:p>
    <w:p w14:paraId="7CD84693" w14:textId="77777777" w:rsidR="00146C2B" w:rsidRDefault="00146C2B" w:rsidP="00AF7232">
      <w:pPr>
        <w:spacing w:after="120"/>
      </w:pPr>
    </w:p>
    <w:sectPr w:rsidR="00146C2B">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A830DA"/>
    <w:multiLevelType w:val="hybridMultilevel"/>
    <w:tmpl w:val="C700F6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51347B9"/>
    <w:multiLevelType w:val="hybridMultilevel"/>
    <w:tmpl w:val="8ED053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1B29DD"/>
    <w:multiLevelType w:val="hybridMultilevel"/>
    <w:tmpl w:val="85A22086"/>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7473946"/>
    <w:multiLevelType w:val="hybridMultilevel"/>
    <w:tmpl w:val="02ACC3BC"/>
    <w:lvl w:ilvl="0" w:tplc="15D88724">
      <w:start w:val="6"/>
      <w:numFmt w:val="bullet"/>
      <w:lvlText w:val=""/>
      <w:lvlJc w:val="left"/>
      <w:pPr>
        <w:ind w:left="360" w:hanging="360"/>
      </w:pPr>
      <w:rPr>
        <w:rFonts w:ascii="Wingdings" w:eastAsia="MS Mincho" w:hAnsi="Wingdings"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1A0E2F28"/>
    <w:multiLevelType w:val="hybridMultilevel"/>
    <w:tmpl w:val="70968752"/>
    <w:lvl w:ilvl="0" w:tplc="C3F4E8F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223221E8"/>
    <w:multiLevelType w:val="hybridMultilevel"/>
    <w:tmpl w:val="00285F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2BF52A4"/>
    <w:multiLevelType w:val="hybridMultilevel"/>
    <w:tmpl w:val="273CAEA0"/>
    <w:lvl w:ilvl="0" w:tplc="1D8E4B4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5BC7298"/>
    <w:multiLevelType w:val="hybridMultilevel"/>
    <w:tmpl w:val="12C4513A"/>
    <w:lvl w:ilvl="0" w:tplc="5FFE1272">
      <w:start w:val="6"/>
      <w:numFmt w:val="bullet"/>
      <w:lvlText w:val="-"/>
      <w:lvlJc w:val="left"/>
      <w:pPr>
        <w:ind w:left="360" w:hanging="360"/>
      </w:pPr>
      <w:rPr>
        <w:rFonts w:ascii="Arial" w:eastAsia="MS Mincho"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E2F28C4"/>
    <w:multiLevelType w:val="hybridMultilevel"/>
    <w:tmpl w:val="EAE85C2C"/>
    <w:lvl w:ilvl="0" w:tplc="7A7428B4">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0772426"/>
    <w:multiLevelType w:val="hybridMultilevel"/>
    <w:tmpl w:val="09C675E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72F7D82"/>
    <w:multiLevelType w:val="hybridMultilevel"/>
    <w:tmpl w:val="7390BB3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8B96AD2"/>
    <w:multiLevelType w:val="hybridMultilevel"/>
    <w:tmpl w:val="B16C26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D92680F"/>
    <w:multiLevelType w:val="hybridMultilevel"/>
    <w:tmpl w:val="8C981DC4"/>
    <w:lvl w:ilvl="0" w:tplc="FFFFFFFF">
      <w:start w:val="1"/>
      <w:numFmt w:val="bullet"/>
      <w:lvlText w:val=""/>
      <w:lvlJc w:val="left"/>
      <w:pPr>
        <w:ind w:left="1288"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64E02CC8"/>
    <w:multiLevelType w:val="hybridMultilevel"/>
    <w:tmpl w:val="5164DDB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1"/>
  </w:num>
  <w:num w:numId="2">
    <w:abstractNumId w:val="17"/>
  </w:num>
  <w:num w:numId="3">
    <w:abstractNumId w:val="5"/>
  </w:num>
  <w:num w:numId="4">
    <w:abstractNumId w:val="9"/>
  </w:num>
  <w:num w:numId="5">
    <w:abstractNumId w:val="13"/>
  </w:num>
  <w:num w:numId="6">
    <w:abstractNumId w:val="3"/>
  </w:num>
  <w:num w:numId="7">
    <w:abstractNumId w:val="16"/>
  </w:num>
  <w:num w:numId="8">
    <w:abstractNumId w:val="12"/>
  </w:num>
  <w:num w:numId="9">
    <w:abstractNumId w:val="1"/>
  </w:num>
  <w:num w:numId="10">
    <w:abstractNumId w:val="1"/>
  </w:num>
  <w:num w:numId="11">
    <w:abstractNumId w:val="1"/>
  </w:num>
  <w:num w:numId="12">
    <w:abstractNumId w:val="1"/>
  </w:num>
  <w:num w:numId="13">
    <w:abstractNumId w:val="11"/>
  </w:num>
  <w:num w:numId="14">
    <w:abstractNumId w:val="0"/>
  </w:num>
  <w:num w:numId="15">
    <w:abstractNumId w:val="6"/>
  </w:num>
  <w:num w:numId="16">
    <w:abstractNumId w:val="1"/>
  </w:num>
  <w:num w:numId="17">
    <w:abstractNumId w:val="2"/>
  </w:num>
  <w:num w:numId="18">
    <w:abstractNumId w:val="14"/>
  </w:num>
  <w:num w:numId="19">
    <w:abstractNumId w:val="8"/>
  </w:num>
  <w:num w:numId="20">
    <w:abstractNumId w:val="1"/>
  </w:num>
  <w:num w:numId="21">
    <w:abstractNumId w:val="15"/>
  </w:num>
  <w:num w:numId="22">
    <w:abstractNumId w:val="1"/>
  </w:num>
  <w:num w:numId="23">
    <w:abstractNumId w:val="4"/>
  </w:num>
  <w:num w:numId="24">
    <w:abstractNumId w:val="10"/>
  </w:num>
  <w:num w:numId="25">
    <w:abstractNumId w:val="7"/>
  </w:num>
  <w:num w:numId="26">
    <w:abstractNumId w:val="1"/>
  </w:num>
  <w:num w:numId="27">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_rapp">
    <w15:presenceInfo w15:providerId="None" w15:userId="Huawei_rapp"/>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5410"/>
    <w:rsid w:val="00031C67"/>
    <w:rsid w:val="0003286A"/>
    <w:rsid w:val="00033C91"/>
    <w:rsid w:val="00036E43"/>
    <w:rsid w:val="00036FBD"/>
    <w:rsid w:val="000516E9"/>
    <w:rsid w:val="000522DC"/>
    <w:rsid w:val="0005351A"/>
    <w:rsid w:val="00053CF2"/>
    <w:rsid w:val="00062DAC"/>
    <w:rsid w:val="000630F8"/>
    <w:rsid w:val="000636AB"/>
    <w:rsid w:val="000708FC"/>
    <w:rsid w:val="00071303"/>
    <w:rsid w:val="00071CA4"/>
    <w:rsid w:val="0007266B"/>
    <w:rsid w:val="00076203"/>
    <w:rsid w:val="00085D46"/>
    <w:rsid w:val="000954FF"/>
    <w:rsid w:val="00097132"/>
    <w:rsid w:val="000B2515"/>
    <w:rsid w:val="000B5776"/>
    <w:rsid w:val="000C1BEF"/>
    <w:rsid w:val="000D14E8"/>
    <w:rsid w:val="000D33CF"/>
    <w:rsid w:val="000E2D63"/>
    <w:rsid w:val="000E4D48"/>
    <w:rsid w:val="000E5340"/>
    <w:rsid w:val="000F53D2"/>
    <w:rsid w:val="001025F1"/>
    <w:rsid w:val="00116050"/>
    <w:rsid w:val="0011608C"/>
    <w:rsid w:val="0011677C"/>
    <w:rsid w:val="001276E9"/>
    <w:rsid w:val="001276F6"/>
    <w:rsid w:val="0013053B"/>
    <w:rsid w:val="0013129E"/>
    <w:rsid w:val="00133CC1"/>
    <w:rsid w:val="00136962"/>
    <w:rsid w:val="00136E2A"/>
    <w:rsid w:val="00140455"/>
    <w:rsid w:val="00143B6B"/>
    <w:rsid w:val="00144461"/>
    <w:rsid w:val="00145749"/>
    <w:rsid w:val="00146C2B"/>
    <w:rsid w:val="001548A4"/>
    <w:rsid w:val="0015579F"/>
    <w:rsid w:val="00157CBF"/>
    <w:rsid w:val="00160244"/>
    <w:rsid w:val="00161457"/>
    <w:rsid w:val="00163B2A"/>
    <w:rsid w:val="00164047"/>
    <w:rsid w:val="00171814"/>
    <w:rsid w:val="001815AF"/>
    <w:rsid w:val="00183843"/>
    <w:rsid w:val="00190D5F"/>
    <w:rsid w:val="001A2DA0"/>
    <w:rsid w:val="001A3F8B"/>
    <w:rsid w:val="001B1413"/>
    <w:rsid w:val="001C310B"/>
    <w:rsid w:val="001C3536"/>
    <w:rsid w:val="001D2E94"/>
    <w:rsid w:val="001E0003"/>
    <w:rsid w:val="001E74C8"/>
    <w:rsid w:val="00206B06"/>
    <w:rsid w:val="00214652"/>
    <w:rsid w:val="00221872"/>
    <w:rsid w:val="00224BDD"/>
    <w:rsid w:val="002356ED"/>
    <w:rsid w:val="002424B4"/>
    <w:rsid w:val="002432CA"/>
    <w:rsid w:val="00252A27"/>
    <w:rsid w:val="002559DF"/>
    <w:rsid w:val="00261F7A"/>
    <w:rsid w:val="00263FC4"/>
    <w:rsid w:val="00265ACE"/>
    <w:rsid w:val="002770F5"/>
    <w:rsid w:val="00293BDF"/>
    <w:rsid w:val="00295F10"/>
    <w:rsid w:val="002A5E30"/>
    <w:rsid w:val="002B01D2"/>
    <w:rsid w:val="002B02CA"/>
    <w:rsid w:val="002B3BED"/>
    <w:rsid w:val="002B7D36"/>
    <w:rsid w:val="002C2878"/>
    <w:rsid w:val="002C3162"/>
    <w:rsid w:val="002C5FFA"/>
    <w:rsid w:val="002D2C66"/>
    <w:rsid w:val="002D5582"/>
    <w:rsid w:val="002E5C0E"/>
    <w:rsid w:val="002F3106"/>
    <w:rsid w:val="002F3B92"/>
    <w:rsid w:val="002F7274"/>
    <w:rsid w:val="00300333"/>
    <w:rsid w:val="00310BD4"/>
    <w:rsid w:val="00317DC9"/>
    <w:rsid w:val="00336A78"/>
    <w:rsid w:val="003452FA"/>
    <w:rsid w:val="003470DE"/>
    <w:rsid w:val="0035491D"/>
    <w:rsid w:val="00355978"/>
    <w:rsid w:val="00357319"/>
    <w:rsid w:val="00362200"/>
    <w:rsid w:val="003629EB"/>
    <w:rsid w:val="00374164"/>
    <w:rsid w:val="0038067B"/>
    <w:rsid w:val="00390400"/>
    <w:rsid w:val="003913C2"/>
    <w:rsid w:val="003A1C00"/>
    <w:rsid w:val="003A2A3B"/>
    <w:rsid w:val="003A3356"/>
    <w:rsid w:val="003A3F7C"/>
    <w:rsid w:val="003A4B55"/>
    <w:rsid w:val="003B1F2E"/>
    <w:rsid w:val="003B7BB3"/>
    <w:rsid w:val="003C4143"/>
    <w:rsid w:val="003C5923"/>
    <w:rsid w:val="003D3003"/>
    <w:rsid w:val="003E2817"/>
    <w:rsid w:val="003F41C3"/>
    <w:rsid w:val="003F727C"/>
    <w:rsid w:val="00401A55"/>
    <w:rsid w:val="00402BD4"/>
    <w:rsid w:val="00406DE0"/>
    <w:rsid w:val="00415BE3"/>
    <w:rsid w:val="00415F1B"/>
    <w:rsid w:val="004202CA"/>
    <w:rsid w:val="004236E2"/>
    <w:rsid w:val="00423A97"/>
    <w:rsid w:val="00426821"/>
    <w:rsid w:val="00432614"/>
    <w:rsid w:val="00434064"/>
    <w:rsid w:val="004475EA"/>
    <w:rsid w:val="00456430"/>
    <w:rsid w:val="00456F05"/>
    <w:rsid w:val="00473042"/>
    <w:rsid w:val="00474907"/>
    <w:rsid w:val="004751B7"/>
    <w:rsid w:val="00476628"/>
    <w:rsid w:val="00476647"/>
    <w:rsid w:val="004774E5"/>
    <w:rsid w:val="0048181A"/>
    <w:rsid w:val="004870A4"/>
    <w:rsid w:val="00492BC0"/>
    <w:rsid w:val="00493A02"/>
    <w:rsid w:val="004A18A4"/>
    <w:rsid w:val="004A34C4"/>
    <w:rsid w:val="004A5E31"/>
    <w:rsid w:val="004A6F4B"/>
    <w:rsid w:val="004B347C"/>
    <w:rsid w:val="004B48BB"/>
    <w:rsid w:val="004B7AF4"/>
    <w:rsid w:val="004C73AF"/>
    <w:rsid w:val="004D7071"/>
    <w:rsid w:val="004D7912"/>
    <w:rsid w:val="004E101C"/>
    <w:rsid w:val="004F55C0"/>
    <w:rsid w:val="00506189"/>
    <w:rsid w:val="00523301"/>
    <w:rsid w:val="005233B3"/>
    <w:rsid w:val="00526E42"/>
    <w:rsid w:val="0053336B"/>
    <w:rsid w:val="00536396"/>
    <w:rsid w:val="00537A0E"/>
    <w:rsid w:val="005440A1"/>
    <w:rsid w:val="00544B01"/>
    <w:rsid w:val="00563945"/>
    <w:rsid w:val="00577D96"/>
    <w:rsid w:val="00580199"/>
    <w:rsid w:val="00580DE7"/>
    <w:rsid w:val="00581E7A"/>
    <w:rsid w:val="00585236"/>
    <w:rsid w:val="00590524"/>
    <w:rsid w:val="005A08CF"/>
    <w:rsid w:val="005C5014"/>
    <w:rsid w:val="005D0460"/>
    <w:rsid w:val="005D1981"/>
    <w:rsid w:val="005D705C"/>
    <w:rsid w:val="005E0869"/>
    <w:rsid w:val="005E19C4"/>
    <w:rsid w:val="005E6B8E"/>
    <w:rsid w:val="005F133B"/>
    <w:rsid w:val="005F1C9F"/>
    <w:rsid w:val="005F31DD"/>
    <w:rsid w:val="005F5269"/>
    <w:rsid w:val="00601E90"/>
    <w:rsid w:val="00607783"/>
    <w:rsid w:val="006131D5"/>
    <w:rsid w:val="006150B0"/>
    <w:rsid w:val="006154F9"/>
    <w:rsid w:val="00617A66"/>
    <w:rsid w:val="00621D7B"/>
    <w:rsid w:val="00624E10"/>
    <w:rsid w:val="00633AE8"/>
    <w:rsid w:val="006340A4"/>
    <w:rsid w:val="0065682A"/>
    <w:rsid w:val="006671A2"/>
    <w:rsid w:val="006702D6"/>
    <w:rsid w:val="00672506"/>
    <w:rsid w:val="006763C3"/>
    <w:rsid w:val="006777A6"/>
    <w:rsid w:val="00686829"/>
    <w:rsid w:val="00686866"/>
    <w:rsid w:val="006923F6"/>
    <w:rsid w:val="0069323F"/>
    <w:rsid w:val="006A18B6"/>
    <w:rsid w:val="006B72B5"/>
    <w:rsid w:val="006C34BE"/>
    <w:rsid w:val="006C49B3"/>
    <w:rsid w:val="006D7DEE"/>
    <w:rsid w:val="006E7E8E"/>
    <w:rsid w:val="006F23D5"/>
    <w:rsid w:val="006F636F"/>
    <w:rsid w:val="007102EA"/>
    <w:rsid w:val="0072530D"/>
    <w:rsid w:val="007348BD"/>
    <w:rsid w:val="00770A4C"/>
    <w:rsid w:val="00770F75"/>
    <w:rsid w:val="00777BE0"/>
    <w:rsid w:val="00777F56"/>
    <w:rsid w:val="007811E2"/>
    <w:rsid w:val="00782F23"/>
    <w:rsid w:val="00784529"/>
    <w:rsid w:val="00793FE6"/>
    <w:rsid w:val="00795EFF"/>
    <w:rsid w:val="007A6918"/>
    <w:rsid w:val="007A7762"/>
    <w:rsid w:val="007E11F9"/>
    <w:rsid w:val="007E4183"/>
    <w:rsid w:val="00800D8F"/>
    <w:rsid w:val="00801E9D"/>
    <w:rsid w:val="00805124"/>
    <w:rsid w:val="00815A9F"/>
    <w:rsid w:val="0083099F"/>
    <w:rsid w:val="008346CB"/>
    <w:rsid w:val="008449D6"/>
    <w:rsid w:val="00852571"/>
    <w:rsid w:val="00854FBF"/>
    <w:rsid w:val="0085507B"/>
    <w:rsid w:val="008551DE"/>
    <w:rsid w:val="00855E82"/>
    <w:rsid w:val="0086338C"/>
    <w:rsid w:val="00865474"/>
    <w:rsid w:val="0088219F"/>
    <w:rsid w:val="008A3637"/>
    <w:rsid w:val="008B572F"/>
    <w:rsid w:val="008B74C7"/>
    <w:rsid w:val="008C7295"/>
    <w:rsid w:val="008D6648"/>
    <w:rsid w:val="008E6F60"/>
    <w:rsid w:val="008F332C"/>
    <w:rsid w:val="00922EA7"/>
    <w:rsid w:val="00922FAD"/>
    <w:rsid w:val="009278C1"/>
    <w:rsid w:val="00952B58"/>
    <w:rsid w:val="0096091D"/>
    <w:rsid w:val="00963C1A"/>
    <w:rsid w:val="009709E9"/>
    <w:rsid w:val="009711FE"/>
    <w:rsid w:val="00973E05"/>
    <w:rsid w:val="00976AE0"/>
    <w:rsid w:val="009833F4"/>
    <w:rsid w:val="0098782C"/>
    <w:rsid w:val="009915AF"/>
    <w:rsid w:val="009A118B"/>
    <w:rsid w:val="009A65A0"/>
    <w:rsid w:val="009B14A8"/>
    <w:rsid w:val="009C37C7"/>
    <w:rsid w:val="009D7A16"/>
    <w:rsid w:val="009E06EC"/>
    <w:rsid w:val="009E19C1"/>
    <w:rsid w:val="009F1BDE"/>
    <w:rsid w:val="009F35A9"/>
    <w:rsid w:val="009F59EC"/>
    <w:rsid w:val="00A01840"/>
    <w:rsid w:val="00A04F83"/>
    <w:rsid w:val="00A068CD"/>
    <w:rsid w:val="00A150E3"/>
    <w:rsid w:val="00A16A85"/>
    <w:rsid w:val="00A1769A"/>
    <w:rsid w:val="00A21826"/>
    <w:rsid w:val="00A2286A"/>
    <w:rsid w:val="00A22AA1"/>
    <w:rsid w:val="00A36EE4"/>
    <w:rsid w:val="00A62D1E"/>
    <w:rsid w:val="00A62DDE"/>
    <w:rsid w:val="00A66A7E"/>
    <w:rsid w:val="00A679C7"/>
    <w:rsid w:val="00A735F3"/>
    <w:rsid w:val="00A74FE3"/>
    <w:rsid w:val="00A7662A"/>
    <w:rsid w:val="00A91736"/>
    <w:rsid w:val="00A925D7"/>
    <w:rsid w:val="00A940FB"/>
    <w:rsid w:val="00A9725B"/>
    <w:rsid w:val="00AA1B44"/>
    <w:rsid w:val="00AA5947"/>
    <w:rsid w:val="00AB58BF"/>
    <w:rsid w:val="00AC36E3"/>
    <w:rsid w:val="00AC57DF"/>
    <w:rsid w:val="00AD7E1C"/>
    <w:rsid w:val="00AE56DD"/>
    <w:rsid w:val="00AF5B7A"/>
    <w:rsid w:val="00AF7232"/>
    <w:rsid w:val="00B039A1"/>
    <w:rsid w:val="00B33174"/>
    <w:rsid w:val="00B366A7"/>
    <w:rsid w:val="00B42C9B"/>
    <w:rsid w:val="00B43FB2"/>
    <w:rsid w:val="00B458E2"/>
    <w:rsid w:val="00B536FA"/>
    <w:rsid w:val="00B573BD"/>
    <w:rsid w:val="00B57C4A"/>
    <w:rsid w:val="00B65021"/>
    <w:rsid w:val="00B66F94"/>
    <w:rsid w:val="00B67D06"/>
    <w:rsid w:val="00B717AC"/>
    <w:rsid w:val="00B75A11"/>
    <w:rsid w:val="00B76E2D"/>
    <w:rsid w:val="00B85D81"/>
    <w:rsid w:val="00B90BF4"/>
    <w:rsid w:val="00B925F0"/>
    <w:rsid w:val="00B94D61"/>
    <w:rsid w:val="00BA20E6"/>
    <w:rsid w:val="00BA3C06"/>
    <w:rsid w:val="00BA47B0"/>
    <w:rsid w:val="00BA7F05"/>
    <w:rsid w:val="00BB1B38"/>
    <w:rsid w:val="00BC72F3"/>
    <w:rsid w:val="00BD54F8"/>
    <w:rsid w:val="00BD5DD2"/>
    <w:rsid w:val="00BE1F1B"/>
    <w:rsid w:val="00BE361E"/>
    <w:rsid w:val="00BE62AB"/>
    <w:rsid w:val="00BF0386"/>
    <w:rsid w:val="00C009E8"/>
    <w:rsid w:val="00C00CFA"/>
    <w:rsid w:val="00C02A50"/>
    <w:rsid w:val="00C12DD8"/>
    <w:rsid w:val="00C1568B"/>
    <w:rsid w:val="00C2552C"/>
    <w:rsid w:val="00C255BD"/>
    <w:rsid w:val="00C341E6"/>
    <w:rsid w:val="00C35619"/>
    <w:rsid w:val="00C44A6E"/>
    <w:rsid w:val="00C46AA2"/>
    <w:rsid w:val="00C54399"/>
    <w:rsid w:val="00C57549"/>
    <w:rsid w:val="00C70262"/>
    <w:rsid w:val="00C71555"/>
    <w:rsid w:val="00C72B1F"/>
    <w:rsid w:val="00C7577B"/>
    <w:rsid w:val="00C846B6"/>
    <w:rsid w:val="00C8776B"/>
    <w:rsid w:val="00C93DB7"/>
    <w:rsid w:val="00C95277"/>
    <w:rsid w:val="00C95F89"/>
    <w:rsid w:val="00CB1AD5"/>
    <w:rsid w:val="00CB5402"/>
    <w:rsid w:val="00CB798D"/>
    <w:rsid w:val="00CC36E7"/>
    <w:rsid w:val="00CC7909"/>
    <w:rsid w:val="00CD3DC8"/>
    <w:rsid w:val="00CD6223"/>
    <w:rsid w:val="00CD706F"/>
    <w:rsid w:val="00CE0236"/>
    <w:rsid w:val="00CE6979"/>
    <w:rsid w:val="00CF26C0"/>
    <w:rsid w:val="00CF6D1F"/>
    <w:rsid w:val="00D0302D"/>
    <w:rsid w:val="00D272C9"/>
    <w:rsid w:val="00D351CB"/>
    <w:rsid w:val="00D44196"/>
    <w:rsid w:val="00D47164"/>
    <w:rsid w:val="00D641D2"/>
    <w:rsid w:val="00D641EE"/>
    <w:rsid w:val="00D70DCC"/>
    <w:rsid w:val="00D77D5D"/>
    <w:rsid w:val="00D820D2"/>
    <w:rsid w:val="00D82858"/>
    <w:rsid w:val="00D95CA3"/>
    <w:rsid w:val="00DA5A82"/>
    <w:rsid w:val="00DB314B"/>
    <w:rsid w:val="00DB6A12"/>
    <w:rsid w:val="00DC613F"/>
    <w:rsid w:val="00DC7D1D"/>
    <w:rsid w:val="00DD33B9"/>
    <w:rsid w:val="00DE0178"/>
    <w:rsid w:val="00DE07C5"/>
    <w:rsid w:val="00DF1D0E"/>
    <w:rsid w:val="00E079E2"/>
    <w:rsid w:val="00E10AAE"/>
    <w:rsid w:val="00E11D94"/>
    <w:rsid w:val="00E12EC5"/>
    <w:rsid w:val="00E15B58"/>
    <w:rsid w:val="00E20BA1"/>
    <w:rsid w:val="00E211A5"/>
    <w:rsid w:val="00E27B79"/>
    <w:rsid w:val="00E33709"/>
    <w:rsid w:val="00E6040A"/>
    <w:rsid w:val="00E6258B"/>
    <w:rsid w:val="00E66070"/>
    <w:rsid w:val="00E74856"/>
    <w:rsid w:val="00E76ADC"/>
    <w:rsid w:val="00E77287"/>
    <w:rsid w:val="00E820BC"/>
    <w:rsid w:val="00E82B33"/>
    <w:rsid w:val="00E83339"/>
    <w:rsid w:val="00E91885"/>
    <w:rsid w:val="00EA3323"/>
    <w:rsid w:val="00EA3BB5"/>
    <w:rsid w:val="00EA5CE1"/>
    <w:rsid w:val="00EB0F8B"/>
    <w:rsid w:val="00EB2CDE"/>
    <w:rsid w:val="00EB333F"/>
    <w:rsid w:val="00EB3FA4"/>
    <w:rsid w:val="00EC3816"/>
    <w:rsid w:val="00ED1738"/>
    <w:rsid w:val="00ED633F"/>
    <w:rsid w:val="00EE2EE8"/>
    <w:rsid w:val="00EE5D1C"/>
    <w:rsid w:val="00EF1344"/>
    <w:rsid w:val="00EF494A"/>
    <w:rsid w:val="00EF5692"/>
    <w:rsid w:val="00EF77B2"/>
    <w:rsid w:val="00F12D1F"/>
    <w:rsid w:val="00F13437"/>
    <w:rsid w:val="00F20676"/>
    <w:rsid w:val="00F222C1"/>
    <w:rsid w:val="00F24D99"/>
    <w:rsid w:val="00F30253"/>
    <w:rsid w:val="00F30F44"/>
    <w:rsid w:val="00F43DEC"/>
    <w:rsid w:val="00F45ACA"/>
    <w:rsid w:val="00F45FDA"/>
    <w:rsid w:val="00F46B14"/>
    <w:rsid w:val="00F56DD6"/>
    <w:rsid w:val="00F67C30"/>
    <w:rsid w:val="00F704BF"/>
    <w:rsid w:val="00F742B9"/>
    <w:rsid w:val="00F7541D"/>
    <w:rsid w:val="00F92B2B"/>
    <w:rsid w:val="00F94652"/>
    <w:rsid w:val="00F9666C"/>
    <w:rsid w:val="00F97A2B"/>
    <w:rsid w:val="00FA3795"/>
    <w:rsid w:val="00FB0EF2"/>
    <w:rsid w:val="00FB3E18"/>
    <w:rsid w:val="00FB52DC"/>
    <w:rsid w:val="00FC3CD5"/>
    <w:rsid w:val="00FD0850"/>
    <w:rsid w:val="00FD4292"/>
    <w:rsid w:val="00FE2592"/>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PatentParagraph">
    <w:name w:val="Patent Paragraph"/>
    <w:basedOn w:val="Normal"/>
    <w:rsid w:val="00144461"/>
    <w:pPr>
      <w:numPr>
        <w:numId w:val="24"/>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Email_Discussions/RAN2/%5BRAN2%23115-e%5D/%5BPost115-e%5D%5B091%5D%5BMBS%5D%20Remaining%20control%20plane%20issues%20(Huawe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1778</TotalTime>
  <Pages>6</Pages>
  <Words>2298</Words>
  <Characters>13099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cp:lastModifiedBy>
  <cp:revision>112</cp:revision>
  <dcterms:created xsi:type="dcterms:W3CDTF">2021-05-07T12:31:00Z</dcterms:created>
  <dcterms:modified xsi:type="dcterms:W3CDTF">2021-10-22T05:20:00Z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